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4EEF" w14:textId="5AD3C341" w:rsidR="002A774E" w:rsidRDefault="002A774E" w:rsidP="002A774E">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4403DC" w:rsidRPr="004403DC">
        <w:rPr>
          <w:rFonts w:cs="Arial"/>
          <w:sz w:val="24"/>
          <w:szCs w:val="24"/>
        </w:rPr>
        <w:t>R4-2</w:t>
      </w:r>
      <w:bookmarkStart w:id="9" w:name="_GoBack"/>
      <w:bookmarkEnd w:id="9"/>
      <w:r w:rsidR="004403DC" w:rsidRPr="004403DC">
        <w:rPr>
          <w:rFonts w:cs="Arial"/>
          <w:sz w:val="24"/>
          <w:szCs w:val="24"/>
        </w:rPr>
        <w:t>007627</w:t>
      </w:r>
    </w:p>
    <w:p w14:paraId="18E0E53E" w14:textId="77777777" w:rsidR="002A774E" w:rsidRPr="0012251E" w:rsidRDefault="002A774E" w:rsidP="002A774E">
      <w:pPr>
        <w:pStyle w:val="CRCoverPage"/>
        <w:tabs>
          <w:tab w:val="right" w:pos="9639"/>
        </w:tabs>
        <w:spacing w:after="100" w:afterAutospacing="1"/>
        <w:rPr>
          <w:rFonts w:cs="Arial"/>
          <w:b/>
          <w:sz w:val="24"/>
          <w:szCs w:val="24"/>
        </w:rPr>
      </w:pPr>
      <w:r>
        <w:rPr>
          <w:rFonts w:eastAsia="SimSun"/>
          <w:b/>
          <w:sz w:val="24"/>
          <w:szCs w:val="24"/>
          <w:lang w:eastAsia="zh-CN"/>
        </w:rPr>
        <w:t>Electronic Meeting, 25 May – 5 June, 2020</w:t>
      </w:r>
    </w:p>
    <w:p w14:paraId="660FF181" w14:textId="291BDECE" w:rsidR="00DE0B94" w:rsidRPr="00900562" w:rsidRDefault="00DE0B94" w:rsidP="00DE0B9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2A774E">
        <w:rPr>
          <w:rFonts w:ascii="Arial" w:hAnsi="Arial" w:cs="Arial"/>
          <w:color w:val="000000"/>
          <w:sz w:val="22"/>
          <w:lang w:eastAsia="zh-CN"/>
        </w:rPr>
        <w:t>, Telstra</w:t>
      </w:r>
      <w:r w:rsidR="002E04A8">
        <w:rPr>
          <w:rFonts w:ascii="Arial" w:hAnsi="Arial" w:cs="Arial"/>
          <w:color w:val="000000"/>
          <w:sz w:val="22"/>
          <w:lang w:eastAsia="zh-CN"/>
        </w:rPr>
        <w:t>, BT plc</w:t>
      </w:r>
    </w:p>
    <w:bookmarkEnd w:id="2"/>
    <w:bookmarkEnd w:id="3"/>
    <w:p w14:paraId="1ABC0770" w14:textId="04F8C94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n1-</w:t>
      </w:r>
      <w:r w:rsidR="002A774E">
        <w:rPr>
          <w:rFonts w:ascii="Arial" w:hAnsi="Arial" w:cs="Arial"/>
          <w:color w:val="000000"/>
          <w:sz w:val="22"/>
          <w:lang w:eastAsia="ja-JP"/>
        </w:rPr>
        <w:t>n3</w:t>
      </w:r>
      <w:r w:rsidR="00231898" w:rsidRPr="00231898">
        <w:rPr>
          <w:rFonts w:ascii="Arial" w:hAnsi="Arial" w:cs="Arial"/>
          <w:color w:val="000000"/>
          <w:sz w:val="22"/>
          <w:lang w:eastAsia="ja-JP"/>
        </w:rPr>
        <w:t>-</w:t>
      </w:r>
      <w:r w:rsidR="002A774E">
        <w:rPr>
          <w:rFonts w:ascii="Arial" w:hAnsi="Arial" w:cs="Arial"/>
          <w:color w:val="000000"/>
          <w:sz w:val="22"/>
          <w:lang w:eastAsia="ja-JP"/>
        </w:rPr>
        <w:t>n7</w:t>
      </w:r>
    </w:p>
    <w:p w14:paraId="3A762429" w14:textId="1AB6BF5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E4CC2">
        <w:rPr>
          <w:rFonts w:ascii="Arial" w:hAnsi="Arial" w:cs="Arial"/>
          <w:color w:val="000000"/>
          <w:sz w:val="22"/>
          <w:lang w:eastAsia="ja-JP"/>
        </w:rPr>
        <w:t>9.9</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63436C8"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F97134">
        <w:t xml:space="preserve"> v2</w:t>
      </w:r>
      <w:r w:rsidR="0011098A" w:rsidRPr="007D2CFD">
        <w:rPr>
          <w:rFonts w:hint="eastAsia"/>
        </w:rPr>
        <w:t xml:space="preserve"> </w:t>
      </w:r>
      <w:r w:rsidRPr="003D3A8B">
        <w:t xml:space="preserve">to </w:t>
      </w:r>
      <w:r w:rsidR="009B5206">
        <w:t xml:space="preserve">include </w:t>
      </w:r>
      <w:r w:rsidR="00BE0A85">
        <w:t>CA_</w:t>
      </w:r>
      <w:r w:rsidR="00231898" w:rsidRPr="00231898">
        <w:t>n1A-</w:t>
      </w:r>
      <w:r w:rsidR="002A774E">
        <w:t>n3</w:t>
      </w:r>
      <w:r w:rsidR="00231898" w:rsidRPr="00231898">
        <w:t>A-</w:t>
      </w:r>
      <w:r w:rsidR="002A774E">
        <w:t>n7</w:t>
      </w:r>
      <w:r w:rsidR="00231898" w:rsidRPr="00231898">
        <w:t>A</w:t>
      </w:r>
      <w:r w:rsidR="00C40B47">
        <w:t xml:space="preserve"> </w:t>
      </w:r>
      <w:r w:rsidR="00E425BE">
        <w:t>and CA_</w:t>
      </w:r>
      <w:r w:rsidR="00E425BE" w:rsidRPr="00231898">
        <w:t>n1A-</w:t>
      </w:r>
      <w:r w:rsidR="00E425BE">
        <w:t>n3</w:t>
      </w:r>
      <w:r w:rsidR="00E425BE" w:rsidRPr="00231898">
        <w:t>A-</w:t>
      </w:r>
      <w:r w:rsidR="00E425BE">
        <w:t xml:space="preserve">n7B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155F8FF7" w:rsidR="00C148EB" w:rsidRDefault="00C148EB" w:rsidP="00C148EB">
      <w:pPr>
        <w:pStyle w:val="Heading2"/>
        <w:tabs>
          <w:tab w:val="left" w:pos="420"/>
        </w:tabs>
        <w:spacing w:after="240"/>
        <w:ind w:left="0" w:firstLine="0"/>
        <w:rPr>
          <w:ins w:id="15" w:author="Per Lindell" w:date="2019-09-26T10:42:00Z"/>
          <w:rFonts w:ascii="Calibri" w:hAnsi="Calibri"/>
          <w:color w:val="000000"/>
          <w:sz w:val="22"/>
          <w:szCs w:val="22"/>
          <w:lang w:eastAsia="zh-CN"/>
        </w:rPr>
      </w:pPr>
      <w:bookmarkStart w:id="16" w:name="_Toc9441588"/>
      <w:ins w:id="17" w:author="Per Lindell" w:date="2019-09-26T10:42:00Z">
        <w:r>
          <w:rPr>
            <w:color w:val="000000"/>
          </w:rPr>
          <w:t>6.x</w:t>
        </w:r>
        <w:r>
          <w:rPr>
            <w:rFonts w:ascii="Calibri" w:hAnsi="Calibri"/>
            <w:color w:val="000000"/>
            <w:sz w:val="22"/>
            <w:szCs w:val="22"/>
            <w:lang w:eastAsia="sv-SE"/>
          </w:rPr>
          <w:tab/>
        </w:r>
        <w:r>
          <w:rPr>
            <w:color w:val="000000"/>
          </w:rPr>
          <w:t>CA_</w:t>
        </w:r>
      </w:ins>
      <w:ins w:id="18" w:author="Per Lindell" w:date="2019-12-11T09:12:00Z">
        <w:r w:rsidR="00231898" w:rsidRPr="00231898">
          <w:rPr>
            <w:color w:val="000000"/>
            <w:lang w:eastAsia="zh-CN"/>
          </w:rPr>
          <w:t>n1A-</w:t>
        </w:r>
      </w:ins>
      <w:ins w:id="19" w:author="Per Lindell" w:date="2020-05-12T10:27:00Z">
        <w:r w:rsidR="002A774E">
          <w:rPr>
            <w:color w:val="000000"/>
            <w:lang w:eastAsia="zh-CN"/>
          </w:rPr>
          <w:t>n3</w:t>
        </w:r>
      </w:ins>
      <w:ins w:id="20" w:author="Per Lindell" w:date="2019-12-11T09:12:00Z">
        <w:r w:rsidR="00231898" w:rsidRPr="00231898">
          <w:rPr>
            <w:color w:val="000000"/>
            <w:lang w:eastAsia="zh-CN"/>
          </w:rPr>
          <w:t>A-</w:t>
        </w:r>
      </w:ins>
      <w:ins w:id="21" w:author="Per Lindell" w:date="2020-05-12T10:27:00Z">
        <w:r w:rsidR="002A774E">
          <w:rPr>
            <w:color w:val="000000"/>
            <w:lang w:eastAsia="zh-CN"/>
          </w:rPr>
          <w:t>n7</w:t>
        </w:r>
      </w:ins>
      <w:ins w:id="22" w:author="Per Lindell" w:date="2019-12-11T09:12:00Z">
        <w:r w:rsidR="00231898" w:rsidRPr="00231898">
          <w:rPr>
            <w:color w:val="000000"/>
            <w:lang w:eastAsia="zh-CN"/>
          </w:rPr>
          <w:t>A</w:t>
        </w:r>
      </w:ins>
    </w:p>
    <w:p w14:paraId="67D26BD9" w14:textId="77777777" w:rsidR="00C148EB" w:rsidRDefault="00C148EB" w:rsidP="00C148EB">
      <w:pPr>
        <w:tabs>
          <w:tab w:val="num" w:pos="680"/>
        </w:tabs>
        <w:spacing w:before="100" w:beforeAutospacing="1" w:afterLines="100" w:after="240"/>
        <w:outlineLvl w:val="2"/>
        <w:rPr>
          <w:ins w:id="23" w:author="Per Lindell" w:date="2019-09-26T10:42:00Z"/>
          <w:rFonts w:ascii="Arial" w:hAnsi="Arial"/>
          <w:color w:val="000000"/>
          <w:sz w:val="28"/>
          <w:lang w:val="en-US" w:eastAsia="zh-CN"/>
        </w:rPr>
      </w:pPr>
      <w:ins w:id="24"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25" w:author="Per Lindell" w:date="2019-09-26T10:42:00Z"/>
          <w:color w:val="000000"/>
          <w:lang w:val="en-US"/>
        </w:rPr>
      </w:pPr>
      <w:ins w:id="26"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DE0B94">
        <w:trPr>
          <w:trHeight w:val="225"/>
          <w:jc w:val="center"/>
          <w:ins w:id="27"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DE0B94">
            <w:pPr>
              <w:keepNext/>
              <w:keepLines/>
              <w:spacing w:after="0"/>
              <w:jc w:val="center"/>
              <w:rPr>
                <w:ins w:id="28" w:author="Per Lindell" w:date="2019-09-26T10:42:00Z"/>
                <w:rFonts w:ascii="Arial" w:hAnsi="Arial"/>
                <w:b/>
                <w:color w:val="000000"/>
                <w:sz w:val="18"/>
              </w:rPr>
            </w:pPr>
            <w:ins w:id="29"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DE0B94">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DE0B94">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DE0B94">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DE0B94">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Duplex Mode</w:t>
              </w:r>
            </w:ins>
          </w:p>
        </w:tc>
      </w:tr>
      <w:tr w:rsidR="00C148EB" w14:paraId="7977BF40" w14:textId="77777777" w:rsidTr="00DE0B94">
        <w:trPr>
          <w:trHeight w:val="225"/>
          <w:jc w:val="center"/>
          <w:ins w:id="3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DE0B94">
            <w:pPr>
              <w:spacing w:after="0"/>
              <w:rPr>
                <w:ins w:id="39"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DE0B94">
            <w:pPr>
              <w:spacing w:after="0"/>
              <w:rPr>
                <w:ins w:id="40"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DE0B94">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DE0B94">
            <w:pPr>
              <w:keepNext/>
              <w:keepLines/>
              <w:spacing w:after="0"/>
              <w:jc w:val="center"/>
              <w:rPr>
                <w:ins w:id="43" w:author="Per Lindell" w:date="2019-09-26T10:42:00Z"/>
                <w:rFonts w:ascii="Arial" w:hAnsi="Arial"/>
                <w:b/>
                <w:color w:val="000000"/>
                <w:sz w:val="18"/>
              </w:rPr>
            </w:pPr>
            <w:ins w:id="44"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DE0B94">
            <w:pPr>
              <w:spacing w:after="0"/>
              <w:rPr>
                <w:ins w:id="45" w:author="Per Lindell" w:date="2019-09-26T10:42:00Z"/>
                <w:rFonts w:ascii="Arial" w:hAnsi="Arial"/>
                <w:b/>
                <w:color w:val="000000"/>
                <w:sz w:val="18"/>
              </w:rPr>
            </w:pPr>
          </w:p>
        </w:tc>
      </w:tr>
      <w:tr w:rsidR="00C148EB" w14:paraId="224AAA9A" w14:textId="77777777" w:rsidTr="00DE0B94">
        <w:trPr>
          <w:trHeight w:val="189"/>
          <w:jc w:val="center"/>
          <w:ins w:id="4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DE0B94">
            <w:pPr>
              <w:spacing w:after="0"/>
              <w:rPr>
                <w:ins w:id="47"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DE0B94">
            <w:pPr>
              <w:spacing w:after="0"/>
              <w:rPr>
                <w:ins w:id="48"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DE0B94">
            <w:pPr>
              <w:keepNext/>
              <w:keepLines/>
              <w:spacing w:after="0"/>
              <w:jc w:val="center"/>
              <w:rPr>
                <w:ins w:id="49" w:author="Per Lindell" w:date="2019-09-26T10:42:00Z"/>
                <w:rFonts w:ascii="Arial" w:hAnsi="Arial"/>
                <w:b/>
                <w:color w:val="000000"/>
                <w:sz w:val="18"/>
              </w:rPr>
            </w:pPr>
            <w:ins w:id="50"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DE0B94">
            <w:pPr>
              <w:keepNext/>
              <w:keepLines/>
              <w:spacing w:after="0"/>
              <w:jc w:val="center"/>
              <w:rPr>
                <w:ins w:id="51" w:author="Per Lindell" w:date="2019-09-26T10:42:00Z"/>
                <w:rFonts w:ascii="Arial" w:hAnsi="Arial"/>
                <w:b/>
                <w:color w:val="000000"/>
                <w:sz w:val="18"/>
              </w:rPr>
            </w:pPr>
            <w:ins w:id="52"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DE0B94">
            <w:pPr>
              <w:spacing w:after="0"/>
              <w:rPr>
                <w:ins w:id="53" w:author="Per Lindell" w:date="2019-09-26T10:42:00Z"/>
                <w:rFonts w:ascii="Arial" w:hAnsi="Arial"/>
                <w:b/>
                <w:color w:val="000000"/>
                <w:sz w:val="18"/>
              </w:rPr>
            </w:pPr>
          </w:p>
        </w:tc>
      </w:tr>
      <w:tr w:rsidR="00C148EB" w14:paraId="51914EB4" w14:textId="77777777" w:rsidTr="00DE0B94">
        <w:trPr>
          <w:trHeight w:val="225"/>
          <w:jc w:val="center"/>
          <w:ins w:id="54"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6D7BD049" w:rsidR="00C148EB" w:rsidRPr="00050EB8" w:rsidRDefault="00C148EB" w:rsidP="00DE0B94">
            <w:pPr>
              <w:keepNext/>
              <w:keepLines/>
              <w:spacing w:after="0"/>
              <w:jc w:val="center"/>
              <w:rPr>
                <w:ins w:id="55" w:author="Per Lindell" w:date="2019-09-26T10:42:00Z"/>
                <w:rFonts w:ascii="Arial" w:hAnsi="Arial"/>
                <w:color w:val="000000"/>
                <w:sz w:val="18"/>
                <w:lang w:eastAsia="zh-CN"/>
              </w:rPr>
            </w:pPr>
            <w:ins w:id="56"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ins>
            <w:ins w:id="57" w:author="Per Lindell" w:date="2020-05-12T10:27:00Z">
              <w:r w:rsidR="002A774E">
                <w:rPr>
                  <w:rFonts w:ascii="Arial" w:hAnsi="Arial"/>
                  <w:sz w:val="18"/>
                  <w:lang w:val="en-US" w:eastAsia="zh-CN"/>
                </w:rPr>
                <w:t>n3</w:t>
              </w:r>
            </w:ins>
            <w:ins w:id="58" w:author="Per Lindell" w:date="2019-09-26T10:42:00Z">
              <w:r>
                <w:rPr>
                  <w:rFonts w:ascii="Arial" w:hAnsi="Arial"/>
                  <w:sz w:val="18"/>
                  <w:lang w:val="sv-SE" w:eastAsia="zh-CN"/>
                </w:rPr>
                <w:t>-</w:t>
              </w:r>
            </w:ins>
            <w:ins w:id="59" w:author="Per Lindell" w:date="2020-05-12T10:27:00Z">
              <w:r w:rsidR="002A774E">
                <w:rPr>
                  <w:rFonts w:ascii="Arial" w:hAnsi="Arial"/>
                  <w:sz w:val="18"/>
                  <w:lang w:val="sv-SE" w:eastAsia="zh-CN"/>
                </w:rPr>
                <w:t>n7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7777777" w:rsidR="00C148EB" w:rsidRPr="00050EB8" w:rsidRDefault="00C148EB" w:rsidP="00DE0B94">
            <w:pPr>
              <w:keepNext/>
              <w:keepLines/>
              <w:spacing w:after="0"/>
              <w:jc w:val="center"/>
              <w:rPr>
                <w:ins w:id="60" w:author="Per Lindell" w:date="2019-09-26T10:42:00Z"/>
                <w:rFonts w:ascii="Arial" w:hAnsi="Arial"/>
                <w:color w:val="000000"/>
                <w:sz w:val="18"/>
              </w:rPr>
            </w:pPr>
            <w:ins w:id="61" w:author="Per Lindell" w:date="2019-09-26T10:42:00Z">
              <w:r>
                <w:rPr>
                  <w:rFonts w:ascii="Arial" w:hAnsi="Arial"/>
                  <w:color w:val="000000"/>
                  <w:sz w:val="18"/>
                  <w:lang w:eastAsia="zh-CN"/>
                </w:rPr>
                <w:t>n</w:t>
              </w:r>
              <w:r>
                <w:rPr>
                  <w:rFonts w:ascii="Arial" w:hAnsi="Arial" w:hint="eastAsia"/>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0060C90" w:rsidR="00C148EB" w:rsidRPr="00050EB8" w:rsidRDefault="00C148EB" w:rsidP="00DE0B94">
            <w:pPr>
              <w:keepNext/>
              <w:keepLines/>
              <w:spacing w:after="0"/>
              <w:jc w:val="right"/>
              <w:rPr>
                <w:ins w:id="62" w:author="Per Lindell" w:date="2019-09-26T10:42:00Z"/>
                <w:rFonts w:ascii="Arial" w:hAnsi="Arial" w:cs="Arial"/>
                <w:color w:val="000000"/>
                <w:sz w:val="18"/>
                <w:lang w:eastAsia="zh-CN"/>
              </w:rPr>
            </w:pPr>
            <w:ins w:id="63" w:author="Per Lindell" w:date="2019-09-26T10:42:00Z">
              <w:r w:rsidRPr="00050EB8">
                <w:rPr>
                  <w:rFonts w:ascii="Arial" w:hAnsi="Arial" w:cs="Arial"/>
                  <w:color w:val="000000"/>
                  <w:sz w:val="18"/>
                  <w:lang w:eastAsia="zh-CN"/>
                </w:rPr>
                <w:t>1</w:t>
              </w:r>
              <w:r>
                <w:rPr>
                  <w:rFonts w:ascii="Arial" w:hAnsi="Arial" w:cs="Arial" w:hint="eastAsia"/>
                  <w:color w:val="000000"/>
                  <w:sz w:val="18"/>
                  <w:lang w:eastAsia="zh-CN"/>
                </w:rPr>
                <w:t>920</w:t>
              </w:r>
            </w:ins>
            <w:ins w:id="64" w:author="Per Lindell" w:date="2019-12-11T09:34:00Z">
              <w:r w:rsidR="00095087">
                <w:rPr>
                  <w:rFonts w:ascii="Arial" w:hAnsi="Arial" w:cs="Arial"/>
                  <w:color w:val="000000"/>
                  <w:sz w:val="18"/>
                  <w:lang w:eastAsia="zh-CN"/>
                </w:rPr>
                <w:t xml:space="preserve"> </w:t>
              </w:r>
            </w:ins>
            <w:ins w:id="65"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DE0B94">
            <w:pPr>
              <w:keepNext/>
              <w:keepLines/>
              <w:spacing w:after="0"/>
              <w:jc w:val="center"/>
              <w:rPr>
                <w:ins w:id="66" w:author="Per Lindell" w:date="2019-09-26T10:42:00Z"/>
                <w:rFonts w:ascii="Arial" w:hAnsi="Arial" w:cs="Arial"/>
                <w:color w:val="000000"/>
                <w:sz w:val="18"/>
              </w:rPr>
            </w:pPr>
            <w:ins w:id="67"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5DB101D" w:rsidR="00C148EB" w:rsidRPr="00050EB8" w:rsidRDefault="00C148EB" w:rsidP="00DE0B94">
            <w:pPr>
              <w:keepNext/>
              <w:keepLines/>
              <w:spacing w:after="0"/>
              <w:rPr>
                <w:ins w:id="68" w:author="Per Lindell" w:date="2019-09-26T10:42:00Z"/>
                <w:rFonts w:ascii="Arial" w:hAnsi="Arial" w:cs="Arial"/>
                <w:color w:val="000000"/>
                <w:sz w:val="18"/>
                <w:lang w:eastAsia="zh-CN"/>
              </w:rPr>
            </w:pPr>
            <w:ins w:id="69" w:author="Per Lindell" w:date="2019-09-26T10:42:00Z">
              <w:r>
                <w:rPr>
                  <w:rFonts w:ascii="Arial" w:hAnsi="Arial" w:cs="Arial" w:hint="eastAsia"/>
                  <w:color w:val="000000"/>
                  <w:sz w:val="18"/>
                  <w:lang w:eastAsia="zh-CN"/>
                </w:rPr>
                <w:t>198</w:t>
              </w:r>
              <w:r w:rsidRPr="00050EB8">
                <w:rPr>
                  <w:rFonts w:ascii="Arial" w:hAnsi="Arial" w:cs="Arial"/>
                  <w:color w:val="000000"/>
                  <w:sz w:val="18"/>
                  <w:lang w:eastAsia="zh-CN"/>
                </w:rPr>
                <w:t>0</w:t>
              </w:r>
            </w:ins>
            <w:ins w:id="70" w:author="Per Lindell" w:date="2019-12-11T09:34:00Z">
              <w:r w:rsidR="00095087">
                <w:rPr>
                  <w:rFonts w:ascii="Arial" w:hAnsi="Arial" w:cs="Arial"/>
                  <w:color w:val="000000"/>
                  <w:sz w:val="18"/>
                  <w:lang w:eastAsia="zh-CN"/>
                </w:rPr>
                <w:t xml:space="preserve"> </w:t>
              </w:r>
            </w:ins>
            <w:ins w:id="71"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148C07B" w:rsidR="00C148EB" w:rsidRPr="00050EB8" w:rsidRDefault="00C148EB" w:rsidP="00DE0B94">
            <w:pPr>
              <w:keepNext/>
              <w:keepLines/>
              <w:spacing w:after="0"/>
              <w:jc w:val="right"/>
              <w:rPr>
                <w:ins w:id="72" w:author="Per Lindell" w:date="2019-09-26T10:42:00Z"/>
                <w:rFonts w:ascii="Arial" w:hAnsi="Arial" w:cs="Arial"/>
                <w:color w:val="000000"/>
                <w:sz w:val="18"/>
                <w:lang w:eastAsia="zh-CN"/>
              </w:rPr>
            </w:pPr>
            <w:ins w:id="73" w:author="Per Lindell" w:date="2019-09-26T10:42:00Z">
              <w:r>
                <w:rPr>
                  <w:rFonts w:ascii="Arial" w:hAnsi="Arial" w:cs="Arial" w:hint="eastAsia"/>
                  <w:color w:val="000000"/>
                  <w:sz w:val="18"/>
                  <w:lang w:eastAsia="zh-CN"/>
                </w:rPr>
                <w:t>2110</w:t>
              </w:r>
            </w:ins>
            <w:ins w:id="74" w:author="Per Lindell" w:date="2019-12-11T09:34:00Z">
              <w:r w:rsidR="00095087">
                <w:rPr>
                  <w:rFonts w:ascii="Arial" w:hAnsi="Arial" w:cs="Arial"/>
                  <w:color w:val="000000"/>
                  <w:sz w:val="18"/>
                  <w:lang w:eastAsia="zh-CN"/>
                </w:rPr>
                <w:t xml:space="preserve"> </w:t>
              </w:r>
            </w:ins>
            <w:ins w:id="75"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DE0B94">
            <w:pPr>
              <w:keepNext/>
              <w:keepLines/>
              <w:spacing w:after="0"/>
              <w:jc w:val="center"/>
              <w:rPr>
                <w:ins w:id="76" w:author="Per Lindell" w:date="2019-09-26T10:42:00Z"/>
                <w:rFonts w:ascii="Arial" w:hAnsi="Arial" w:cs="Arial"/>
                <w:color w:val="000000"/>
                <w:sz w:val="18"/>
              </w:rPr>
            </w:pPr>
            <w:ins w:id="77"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1423EE3B" w:rsidR="00C148EB" w:rsidRPr="00050EB8" w:rsidRDefault="00C148EB" w:rsidP="00DE0B94">
            <w:pPr>
              <w:keepNext/>
              <w:keepLines/>
              <w:spacing w:after="0"/>
              <w:rPr>
                <w:ins w:id="78" w:author="Per Lindell" w:date="2019-09-26T10:42:00Z"/>
                <w:rFonts w:ascii="Arial" w:hAnsi="Arial" w:cs="Arial"/>
                <w:color w:val="000000"/>
                <w:sz w:val="18"/>
                <w:lang w:eastAsia="zh-CN"/>
              </w:rPr>
            </w:pPr>
            <w:ins w:id="79" w:author="Per Lindell" w:date="2019-09-26T10:42:00Z">
              <w:r>
                <w:rPr>
                  <w:rFonts w:ascii="Arial" w:hAnsi="Arial" w:cs="Arial" w:hint="eastAsia"/>
                  <w:color w:val="000000"/>
                  <w:sz w:val="18"/>
                  <w:lang w:eastAsia="zh-CN"/>
                </w:rPr>
                <w:t>2170</w:t>
              </w:r>
            </w:ins>
            <w:ins w:id="80" w:author="Per Lindell" w:date="2019-12-11T09:34:00Z">
              <w:r w:rsidR="00095087">
                <w:rPr>
                  <w:rFonts w:ascii="Arial" w:hAnsi="Arial" w:cs="Arial"/>
                  <w:color w:val="000000"/>
                  <w:sz w:val="18"/>
                  <w:lang w:eastAsia="zh-CN"/>
                </w:rPr>
                <w:t xml:space="preserve"> </w:t>
              </w:r>
            </w:ins>
            <w:ins w:id="81" w:author="Per Lindell" w:date="2019-09-26T10:4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DE0B94">
            <w:pPr>
              <w:keepNext/>
              <w:keepLines/>
              <w:spacing w:after="0"/>
              <w:jc w:val="center"/>
              <w:rPr>
                <w:ins w:id="82" w:author="Per Lindell" w:date="2019-09-26T10:42:00Z"/>
                <w:rFonts w:ascii="Arial" w:hAnsi="Arial"/>
                <w:color w:val="000000"/>
                <w:sz w:val="18"/>
                <w:lang w:eastAsia="zh-CN"/>
              </w:rPr>
            </w:pPr>
            <w:ins w:id="83" w:author="Per Lindell" w:date="2019-09-26T10:42:00Z">
              <w:r w:rsidRPr="00050EB8">
                <w:rPr>
                  <w:rFonts w:ascii="Arial" w:hAnsi="Arial"/>
                  <w:color w:val="000000"/>
                  <w:sz w:val="18"/>
                  <w:lang w:eastAsia="zh-CN"/>
                </w:rPr>
                <w:t>FDD</w:t>
              </w:r>
            </w:ins>
          </w:p>
        </w:tc>
      </w:tr>
      <w:tr w:rsidR="00C148EB" w14:paraId="7D1FEACC" w14:textId="77777777" w:rsidTr="00DE0B94">
        <w:trPr>
          <w:trHeight w:val="225"/>
          <w:jc w:val="center"/>
          <w:ins w:id="8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8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403C2591" w:rsidR="00C148EB" w:rsidRPr="00050EB8" w:rsidRDefault="002A774E" w:rsidP="00C148EB">
            <w:pPr>
              <w:keepNext/>
              <w:keepLines/>
              <w:spacing w:after="0"/>
              <w:jc w:val="center"/>
              <w:rPr>
                <w:ins w:id="86" w:author="Per Lindell" w:date="2019-09-26T10:42:00Z"/>
                <w:rFonts w:ascii="Arial" w:hAnsi="Arial"/>
                <w:color w:val="000000"/>
                <w:sz w:val="18"/>
              </w:rPr>
            </w:pPr>
            <w:ins w:id="87" w:author="Per Lindell" w:date="2020-05-12T10:27:00Z">
              <w:r>
                <w:rPr>
                  <w:rFonts w:ascii="Arial"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08398138" w:rsidR="00C148EB" w:rsidRPr="00050EB8" w:rsidRDefault="00617DEE" w:rsidP="00C148EB">
            <w:pPr>
              <w:keepNext/>
              <w:keepLines/>
              <w:spacing w:after="0"/>
              <w:jc w:val="right"/>
              <w:rPr>
                <w:ins w:id="88" w:author="Per Lindell" w:date="2019-09-26T10:42:00Z"/>
                <w:rFonts w:ascii="Arial" w:hAnsi="Arial" w:cs="Arial"/>
                <w:color w:val="000000"/>
                <w:sz w:val="18"/>
                <w:lang w:eastAsia="zh-CN"/>
              </w:rPr>
            </w:pPr>
            <w:ins w:id="89" w:author="Per Lindell" w:date="2020-05-12T10:52:00Z">
              <w:r>
                <w:rPr>
                  <w:rFonts w:ascii="Arial" w:hAnsi="Arial" w:cs="Arial"/>
                  <w:color w:val="000000"/>
                  <w:sz w:val="18"/>
                  <w:lang w:eastAsia="zh-CN"/>
                </w:rPr>
                <w:t>1710</w:t>
              </w:r>
            </w:ins>
            <w:ins w:id="90"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91" w:author="Per Lindell" w:date="2019-09-26T10:42:00Z"/>
                <w:rFonts w:ascii="Arial" w:hAnsi="Arial" w:cs="Arial"/>
                <w:color w:val="000000"/>
                <w:sz w:val="18"/>
              </w:rPr>
            </w:pPr>
            <w:ins w:id="92"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727D703F" w:rsidR="00C148EB" w:rsidRPr="00050EB8" w:rsidRDefault="00E425BE" w:rsidP="00095087">
            <w:pPr>
              <w:keepNext/>
              <w:keepLines/>
              <w:spacing w:after="0"/>
              <w:rPr>
                <w:ins w:id="93" w:author="Per Lindell" w:date="2019-09-26T10:42:00Z"/>
                <w:rFonts w:ascii="Arial" w:hAnsi="Arial" w:cs="Arial"/>
                <w:color w:val="000000"/>
                <w:sz w:val="18"/>
                <w:lang w:eastAsia="zh-CN"/>
              </w:rPr>
            </w:pPr>
            <w:ins w:id="94" w:author="Per Lindell" w:date="2020-05-12T10:53:00Z">
              <w:r>
                <w:rPr>
                  <w:rFonts w:ascii="Arial" w:hAnsi="Arial" w:cs="Arial"/>
                  <w:color w:val="000000"/>
                  <w:sz w:val="18"/>
                  <w:lang w:eastAsia="zh-CN"/>
                </w:rPr>
                <w:t>1785</w:t>
              </w:r>
            </w:ins>
            <w:ins w:id="95"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7044D6F8" w:rsidR="00C148EB" w:rsidRPr="00050EB8" w:rsidRDefault="00E425BE" w:rsidP="00095087">
            <w:pPr>
              <w:keepNext/>
              <w:keepLines/>
              <w:spacing w:after="0"/>
              <w:jc w:val="right"/>
              <w:rPr>
                <w:ins w:id="96" w:author="Per Lindell" w:date="2019-09-26T10:42:00Z"/>
                <w:rFonts w:ascii="Arial" w:hAnsi="Arial" w:cs="Arial"/>
                <w:color w:val="000000"/>
                <w:sz w:val="18"/>
                <w:lang w:eastAsia="zh-CN"/>
              </w:rPr>
            </w:pPr>
            <w:ins w:id="97" w:author="Per Lindell" w:date="2020-05-12T10:53:00Z">
              <w:r>
                <w:rPr>
                  <w:rFonts w:ascii="Arial" w:hAnsi="Arial" w:cs="Arial"/>
                  <w:color w:val="000000"/>
                  <w:sz w:val="18"/>
                  <w:lang w:eastAsia="zh-CN"/>
                </w:rPr>
                <w:t>1805</w:t>
              </w:r>
            </w:ins>
            <w:ins w:id="98"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99" w:author="Per Lindell" w:date="2019-09-26T10:42:00Z"/>
                <w:rFonts w:ascii="Arial" w:hAnsi="Arial" w:cs="Arial"/>
                <w:color w:val="000000"/>
                <w:sz w:val="18"/>
                <w:lang w:eastAsia="zh-CN"/>
              </w:rPr>
            </w:pPr>
            <w:ins w:id="100"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5BC19563" w:rsidR="00C148EB" w:rsidRPr="00050EB8" w:rsidRDefault="00E425BE" w:rsidP="00095087">
            <w:pPr>
              <w:keepNext/>
              <w:keepLines/>
              <w:spacing w:after="0"/>
              <w:rPr>
                <w:ins w:id="101" w:author="Per Lindell" w:date="2019-09-26T10:42:00Z"/>
                <w:rFonts w:ascii="Arial" w:hAnsi="Arial" w:cs="Arial"/>
                <w:color w:val="000000"/>
                <w:sz w:val="18"/>
                <w:lang w:eastAsia="zh-CN"/>
              </w:rPr>
            </w:pPr>
            <w:ins w:id="102" w:author="Per Lindell" w:date="2020-05-12T10:53:00Z">
              <w:r>
                <w:rPr>
                  <w:rFonts w:ascii="Arial" w:hAnsi="Arial" w:cs="Arial"/>
                  <w:color w:val="000000"/>
                  <w:sz w:val="18"/>
                  <w:lang w:eastAsia="zh-CN"/>
                </w:rPr>
                <w:t>188</w:t>
              </w:r>
            </w:ins>
            <w:ins w:id="103" w:author="Per Lindell" w:date="2020-05-12T10:43:00Z">
              <w:r w:rsidR="00617DEE">
                <w:rPr>
                  <w:rFonts w:ascii="Arial" w:hAnsi="Arial" w:cs="Arial"/>
                  <w:color w:val="000000"/>
                  <w:sz w:val="18"/>
                  <w:lang w:eastAsia="zh-CN"/>
                </w:rPr>
                <w:t>0</w:t>
              </w:r>
            </w:ins>
            <w:ins w:id="104"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2F0AD8C9" w:rsidR="00C148EB" w:rsidRPr="00050EB8" w:rsidRDefault="00E425BE" w:rsidP="00C148EB">
            <w:pPr>
              <w:keepNext/>
              <w:keepLines/>
              <w:spacing w:after="0"/>
              <w:jc w:val="center"/>
              <w:rPr>
                <w:ins w:id="105" w:author="Per Lindell" w:date="2019-09-26T10:42:00Z"/>
                <w:rFonts w:ascii="Arial" w:hAnsi="Arial"/>
                <w:color w:val="000000"/>
                <w:sz w:val="18"/>
                <w:lang w:eastAsia="zh-CN"/>
              </w:rPr>
            </w:pPr>
            <w:ins w:id="106" w:author="Per Lindell" w:date="2020-05-12T10:58:00Z">
              <w:r>
                <w:rPr>
                  <w:rFonts w:ascii="Arial" w:hAnsi="Arial"/>
                  <w:color w:val="000000"/>
                  <w:sz w:val="18"/>
                  <w:lang w:eastAsia="zh-CN"/>
                </w:rPr>
                <w:t>F</w:t>
              </w:r>
            </w:ins>
            <w:ins w:id="107" w:author="Per Lindell" w:date="2019-09-26T10:42:00Z">
              <w:r w:rsidR="00C148EB" w:rsidRPr="00050EB8">
                <w:rPr>
                  <w:rFonts w:ascii="Arial" w:hAnsi="Arial"/>
                  <w:color w:val="000000"/>
                  <w:sz w:val="18"/>
                  <w:lang w:eastAsia="zh-CN"/>
                </w:rPr>
                <w:t>DD</w:t>
              </w:r>
            </w:ins>
          </w:p>
        </w:tc>
      </w:tr>
      <w:tr w:rsidR="00C148EB" w14:paraId="1EB081F7" w14:textId="77777777" w:rsidTr="00DE0B94">
        <w:trPr>
          <w:trHeight w:val="225"/>
          <w:jc w:val="center"/>
          <w:ins w:id="10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C148EB" w:rsidRPr="00050EB8" w:rsidRDefault="00C148EB" w:rsidP="00DE0B94">
            <w:pPr>
              <w:spacing w:after="0"/>
              <w:rPr>
                <w:ins w:id="10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5D01A7EF" w:rsidR="00C148EB" w:rsidRPr="00050EB8" w:rsidRDefault="002A774E" w:rsidP="00DE0B94">
            <w:pPr>
              <w:keepNext/>
              <w:keepLines/>
              <w:spacing w:after="0"/>
              <w:jc w:val="center"/>
              <w:rPr>
                <w:ins w:id="110" w:author="Per Lindell" w:date="2019-09-26T10:42:00Z"/>
                <w:rFonts w:ascii="Arial" w:hAnsi="Arial"/>
                <w:color w:val="000000"/>
                <w:sz w:val="18"/>
                <w:lang w:eastAsia="zh-CN"/>
              </w:rPr>
            </w:pPr>
            <w:ins w:id="111" w:author="Per Lindell" w:date="2020-05-12T10:27:00Z">
              <w:r>
                <w:rPr>
                  <w:rFonts w:ascii="Arial"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78694E3C" w:rsidR="00C148EB" w:rsidRPr="00050EB8" w:rsidRDefault="00617DEE" w:rsidP="00DE0B94">
            <w:pPr>
              <w:keepNext/>
              <w:keepLines/>
              <w:spacing w:after="0"/>
              <w:jc w:val="right"/>
              <w:rPr>
                <w:ins w:id="112" w:author="Per Lindell" w:date="2019-09-26T10:42:00Z"/>
                <w:rFonts w:ascii="Arial" w:hAnsi="Arial" w:cs="Arial"/>
                <w:color w:val="000000"/>
                <w:sz w:val="18"/>
                <w:lang w:eastAsia="zh-CN"/>
              </w:rPr>
            </w:pPr>
            <w:ins w:id="113" w:author="Per Lindell" w:date="2020-05-12T10:43:00Z">
              <w:r>
                <w:rPr>
                  <w:rFonts w:ascii="Arial" w:hAnsi="Arial" w:cs="Arial"/>
                  <w:color w:val="000000"/>
                  <w:sz w:val="18"/>
                  <w:lang w:eastAsia="zh-CN"/>
                </w:rPr>
                <w:t>25</w:t>
              </w:r>
            </w:ins>
            <w:ins w:id="114" w:author="Per Lindell" w:date="2019-09-26T10:42:00Z">
              <w:r w:rsidR="00C148EB" w:rsidRPr="00050EB8">
                <w:rPr>
                  <w:rFonts w:ascii="Arial" w:hAnsi="Arial" w:cs="Arial"/>
                  <w:color w:val="000000"/>
                  <w:sz w:val="18"/>
                  <w:lang w:eastAsia="zh-CN"/>
                </w:rPr>
                <w:t>00</w:t>
              </w:r>
            </w:ins>
            <w:ins w:id="115" w:author="Per Lindell" w:date="2019-12-11T09:35:00Z">
              <w:r w:rsidR="00095087">
                <w:rPr>
                  <w:rFonts w:ascii="Arial" w:hAnsi="Arial" w:cs="Arial"/>
                  <w:color w:val="000000"/>
                  <w:sz w:val="18"/>
                  <w:lang w:eastAsia="zh-CN"/>
                </w:rPr>
                <w:t xml:space="preserve"> </w:t>
              </w:r>
            </w:ins>
            <w:ins w:id="116"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77777777" w:rsidR="00C148EB" w:rsidRDefault="00C148EB" w:rsidP="00DE0B94">
            <w:pPr>
              <w:keepNext/>
              <w:keepLines/>
              <w:spacing w:after="0"/>
              <w:jc w:val="center"/>
              <w:rPr>
                <w:ins w:id="117" w:author="Per Lindell" w:date="2019-09-26T10:42:00Z"/>
                <w:rFonts w:ascii="Arial" w:hAnsi="Arial" w:cs="Arial"/>
                <w:color w:val="000000"/>
                <w:sz w:val="18"/>
              </w:rPr>
            </w:pPr>
            <w:ins w:id="118"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352C0CA1" w:rsidR="00C148EB" w:rsidRPr="00050EB8" w:rsidRDefault="00617DEE" w:rsidP="00DE0B94">
            <w:pPr>
              <w:keepNext/>
              <w:keepLines/>
              <w:spacing w:after="0"/>
              <w:rPr>
                <w:ins w:id="119" w:author="Per Lindell" w:date="2019-09-26T10:42:00Z"/>
                <w:rFonts w:ascii="Arial" w:hAnsi="Arial" w:cs="Arial"/>
                <w:color w:val="000000"/>
                <w:sz w:val="18"/>
                <w:lang w:eastAsia="zh-CN"/>
              </w:rPr>
            </w:pPr>
            <w:ins w:id="120" w:author="Per Lindell" w:date="2020-05-12T10:43:00Z">
              <w:r>
                <w:rPr>
                  <w:rFonts w:ascii="Arial" w:hAnsi="Arial" w:cs="Arial"/>
                  <w:color w:val="000000"/>
                  <w:sz w:val="18"/>
                  <w:lang w:eastAsia="zh-CN"/>
                </w:rPr>
                <w:t>2570</w:t>
              </w:r>
            </w:ins>
            <w:ins w:id="121" w:author="Per Lindell" w:date="2019-12-11T09:34:00Z">
              <w:r w:rsidR="00095087">
                <w:rPr>
                  <w:rFonts w:ascii="Arial" w:hAnsi="Arial" w:cs="Arial"/>
                  <w:color w:val="000000"/>
                  <w:sz w:val="18"/>
                  <w:lang w:eastAsia="zh-CN"/>
                </w:rPr>
                <w:t xml:space="preserve"> </w:t>
              </w:r>
            </w:ins>
            <w:ins w:id="122" w:author="Per Lindell" w:date="2019-09-26T10:42:00Z">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52FF1633" w:rsidR="00C148EB" w:rsidRPr="00050EB8" w:rsidRDefault="00617DEE" w:rsidP="00DE0B94">
            <w:pPr>
              <w:keepNext/>
              <w:keepLines/>
              <w:spacing w:after="0"/>
              <w:jc w:val="right"/>
              <w:rPr>
                <w:ins w:id="123" w:author="Per Lindell" w:date="2019-09-26T10:42:00Z"/>
                <w:rFonts w:ascii="Arial" w:hAnsi="Arial" w:cs="Arial"/>
                <w:color w:val="000000"/>
                <w:sz w:val="18"/>
                <w:lang w:eastAsia="zh-CN"/>
              </w:rPr>
            </w:pPr>
            <w:ins w:id="124" w:author="Per Lindell" w:date="2020-05-12T10:43:00Z">
              <w:r>
                <w:rPr>
                  <w:rFonts w:ascii="Arial" w:hAnsi="Arial" w:cs="Arial"/>
                  <w:color w:val="000000"/>
                  <w:sz w:val="18"/>
                  <w:lang w:eastAsia="zh-CN"/>
                </w:rPr>
                <w:t>2620</w:t>
              </w:r>
            </w:ins>
            <w:ins w:id="125" w:author="Per Lindell" w:date="2019-12-11T09:34:00Z">
              <w:r w:rsidR="00095087">
                <w:rPr>
                  <w:rFonts w:ascii="Arial" w:hAnsi="Arial" w:cs="Arial"/>
                  <w:color w:val="000000"/>
                  <w:sz w:val="18"/>
                  <w:lang w:eastAsia="zh-CN"/>
                </w:rPr>
                <w:t xml:space="preserve"> </w:t>
              </w:r>
            </w:ins>
            <w:ins w:id="126"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77777777" w:rsidR="00C148EB" w:rsidRDefault="00C148EB" w:rsidP="00DE0B94">
            <w:pPr>
              <w:keepNext/>
              <w:keepLines/>
              <w:spacing w:after="0"/>
              <w:jc w:val="center"/>
              <w:rPr>
                <w:ins w:id="127" w:author="Per Lindell" w:date="2019-09-26T10:42:00Z"/>
                <w:rFonts w:ascii="Arial" w:hAnsi="Arial" w:cs="Arial"/>
                <w:color w:val="000000"/>
                <w:sz w:val="18"/>
              </w:rPr>
            </w:pPr>
            <w:ins w:id="128"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3BA4985F" w:rsidR="00C148EB" w:rsidRPr="00050EB8" w:rsidRDefault="00617DEE" w:rsidP="00DE0B94">
            <w:pPr>
              <w:keepNext/>
              <w:keepLines/>
              <w:spacing w:after="0"/>
              <w:rPr>
                <w:ins w:id="129" w:author="Per Lindell" w:date="2019-09-26T10:42:00Z"/>
                <w:rFonts w:ascii="Arial" w:hAnsi="Arial" w:cs="Arial"/>
                <w:color w:val="000000"/>
                <w:sz w:val="18"/>
                <w:lang w:eastAsia="zh-CN"/>
              </w:rPr>
            </w:pPr>
            <w:ins w:id="130" w:author="Per Lindell" w:date="2020-05-12T10:43:00Z">
              <w:r>
                <w:rPr>
                  <w:rFonts w:ascii="Arial" w:hAnsi="Arial" w:cs="Arial"/>
                  <w:color w:val="000000"/>
                  <w:sz w:val="18"/>
                  <w:lang w:eastAsia="zh-CN"/>
                </w:rPr>
                <w:t>2690</w:t>
              </w:r>
            </w:ins>
            <w:ins w:id="131" w:author="Per Lindell" w:date="2019-12-11T09:34:00Z">
              <w:r w:rsidR="00095087">
                <w:rPr>
                  <w:rFonts w:ascii="Arial" w:hAnsi="Arial" w:cs="Arial"/>
                  <w:color w:val="000000"/>
                  <w:sz w:val="18"/>
                  <w:lang w:eastAsia="zh-CN"/>
                </w:rPr>
                <w:t xml:space="preserve"> </w:t>
              </w:r>
            </w:ins>
            <w:ins w:id="132"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70A17B9B" w:rsidR="00C148EB" w:rsidRPr="00050EB8" w:rsidRDefault="00E425BE" w:rsidP="00DE0B94">
            <w:pPr>
              <w:keepNext/>
              <w:keepLines/>
              <w:spacing w:after="0"/>
              <w:jc w:val="center"/>
              <w:rPr>
                <w:ins w:id="133" w:author="Per Lindell" w:date="2019-09-26T10:42:00Z"/>
                <w:rFonts w:ascii="Arial" w:hAnsi="Arial" w:cs="Arial"/>
                <w:color w:val="000000"/>
                <w:sz w:val="18"/>
                <w:szCs w:val="18"/>
                <w:lang w:eastAsia="zh-CN"/>
              </w:rPr>
            </w:pPr>
            <w:ins w:id="134" w:author="Per Lindell" w:date="2020-05-12T10:58:00Z">
              <w:r>
                <w:rPr>
                  <w:rFonts w:ascii="Arial" w:hAnsi="Arial" w:cs="Arial"/>
                  <w:color w:val="000000"/>
                  <w:sz w:val="18"/>
                  <w:szCs w:val="18"/>
                  <w:lang w:eastAsia="zh-CN"/>
                </w:rPr>
                <w:t>F</w:t>
              </w:r>
            </w:ins>
            <w:ins w:id="135" w:author="Per Lindell" w:date="2019-09-26T10:42:00Z">
              <w:r w:rsidR="00C148EB" w:rsidRPr="00050EB8">
                <w:rPr>
                  <w:rFonts w:ascii="Arial" w:hAnsi="Arial" w:cs="Arial"/>
                  <w:color w:val="000000"/>
                  <w:sz w:val="18"/>
                  <w:szCs w:val="18"/>
                  <w:lang w:eastAsia="zh-CN"/>
                </w:rPr>
                <w:t>DD</w:t>
              </w:r>
            </w:ins>
          </w:p>
        </w:tc>
      </w:tr>
    </w:tbl>
    <w:p w14:paraId="747691BB" w14:textId="77777777" w:rsidR="00C148EB" w:rsidRDefault="00C148EB" w:rsidP="00C148EB">
      <w:pPr>
        <w:rPr>
          <w:ins w:id="136"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37" w:author="Per Lindell" w:date="2019-09-26T10:42:00Z"/>
          <w:rFonts w:ascii="Arial" w:hAnsi="Arial"/>
          <w:color w:val="000000"/>
          <w:sz w:val="28"/>
          <w:lang w:val="en-US" w:eastAsia="zh-CN"/>
        </w:rPr>
      </w:pPr>
      <w:ins w:id="138"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683BBB4F" w14:textId="25E44B1E" w:rsidR="00C148EB" w:rsidRPr="00694575" w:rsidDel="00DE0B94" w:rsidRDefault="00C148EB" w:rsidP="00DE0B94">
      <w:pPr>
        <w:spacing w:after="0"/>
        <w:rPr>
          <w:del w:id="139" w:author="Per Lindell" w:date="2020-04-03T11:19:00Z"/>
          <w:rFonts w:ascii="Arial" w:eastAsia="Yu Mincho" w:hAnsi="Arial" w:cs="Arial"/>
          <w:sz w:val="18"/>
          <w:szCs w:val="18"/>
        </w:rPr>
      </w:pPr>
    </w:p>
    <w:p w14:paraId="3DC948EA" w14:textId="77777777" w:rsidR="00A7028F" w:rsidRDefault="00A7028F" w:rsidP="00A7028F">
      <w:pPr>
        <w:pStyle w:val="TH"/>
        <w:rPr>
          <w:ins w:id="140" w:author="Per Lindell" w:date="2020-04-03T11:31:00Z"/>
          <w:color w:val="000000"/>
          <w:lang w:eastAsia="zh-CN"/>
        </w:rPr>
      </w:pPr>
      <w:ins w:id="141" w:author="Per Lindell" w:date="2020-04-03T11:31: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786"/>
        <w:gridCol w:w="666"/>
        <w:gridCol w:w="730"/>
        <w:gridCol w:w="527"/>
        <w:gridCol w:w="527"/>
        <w:gridCol w:w="527"/>
        <w:gridCol w:w="527"/>
        <w:gridCol w:w="527"/>
        <w:gridCol w:w="527"/>
        <w:gridCol w:w="527"/>
        <w:gridCol w:w="527"/>
        <w:gridCol w:w="417"/>
        <w:gridCol w:w="417"/>
        <w:gridCol w:w="417"/>
        <w:gridCol w:w="517"/>
        <w:gridCol w:w="1511"/>
        <w:tblGridChange w:id="142">
          <w:tblGrid>
            <w:gridCol w:w="1414"/>
            <w:gridCol w:w="90"/>
            <w:gridCol w:w="696"/>
            <w:gridCol w:w="90"/>
            <w:gridCol w:w="576"/>
            <w:gridCol w:w="90"/>
            <w:gridCol w:w="578"/>
            <w:gridCol w:w="152"/>
            <w:gridCol w:w="375"/>
            <w:gridCol w:w="152"/>
            <w:gridCol w:w="375"/>
            <w:gridCol w:w="152"/>
            <w:gridCol w:w="375"/>
            <w:gridCol w:w="152"/>
            <w:gridCol w:w="375"/>
            <w:gridCol w:w="152"/>
            <w:gridCol w:w="375"/>
            <w:gridCol w:w="152"/>
            <w:gridCol w:w="375"/>
            <w:gridCol w:w="152"/>
            <w:gridCol w:w="375"/>
            <w:gridCol w:w="152"/>
            <w:gridCol w:w="375"/>
            <w:gridCol w:w="152"/>
            <w:gridCol w:w="375"/>
            <w:gridCol w:w="42"/>
            <w:gridCol w:w="417"/>
            <w:gridCol w:w="68"/>
            <w:gridCol w:w="349"/>
            <w:gridCol w:w="178"/>
            <w:gridCol w:w="339"/>
            <w:gridCol w:w="188"/>
            <w:gridCol w:w="1323"/>
          </w:tblGrid>
        </w:tblGridChange>
      </w:tblGrid>
      <w:tr w:rsidR="00A7028F" w14:paraId="0797719B" w14:textId="77777777" w:rsidTr="00847A13">
        <w:trPr>
          <w:trHeight w:val="586"/>
          <w:jc w:val="center"/>
          <w:ins w:id="143" w:author="Per Lindell" w:date="2020-04-03T11:31:00Z"/>
        </w:trPr>
        <w:tc>
          <w:tcPr>
            <w:tcW w:w="0" w:type="auto"/>
            <w:tcBorders>
              <w:top w:val="single" w:sz="4" w:space="0" w:color="auto"/>
              <w:left w:val="single" w:sz="4" w:space="0" w:color="auto"/>
              <w:bottom w:val="single" w:sz="4" w:space="0" w:color="auto"/>
              <w:right w:val="single" w:sz="4" w:space="0" w:color="auto"/>
            </w:tcBorders>
            <w:vAlign w:val="center"/>
            <w:hideMark/>
          </w:tcPr>
          <w:p w14:paraId="6DFF1132" w14:textId="77777777" w:rsidR="00A7028F" w:rsidRDefault="00A7028F" w:rsidP="00847A13">
            <w:pPr>
              <w:keepNext/>
              <w:keepLines/>
              <w:spacing w:after="0"/>
              <w:jc w:val="center"/>
              <w:rPr>
                <w:ins w:id="144" w:author="Per Lindell" w:date="2020-04-03T11:31:00Z"/>
                <w:rFonts w:ascii="Arial" w:hAnsi="Arial"/>
                <w:b/>
                <w:sz w:val="18"/>
              </w:rPr>
            </w:pPr>
            <w:ins w:id="145" w:author="Per Lindell" w:date="2020-04-03T11:31: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6D43A359" w14:textId="77777777" w:rsidR="00A7028F" w:rsidRDefault="00A7028F" w:rsidP="00847A13">
            <w:pPr>
              <w:keepNext/>
              <w:keepLines/>
              <w:spacing w:after="0"/>
              <w:jc w:val="center"/>
              <w:rPr>
                <w:ins w:id="146" w:author="Per Lindell" w:date="2020-04-03T11:31:00Z"/>
                <w:rFonts w:ascii="Arial" w:hAnsi="Arial"/>
                <w:b/>
                <w:sz w:val="18"/>
                <w:lang w:val="en-US" w:eastAsia="zh-CN"/>
              </w:rPr>
            </w:pPr>
            <w:ins w:id="147" w:author="Per Lindell" w:date="2020-04-03T11:31: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56DE74A8" w14:textId="77777777" w:rsidR="00A7028F" w:rsidRDefault="00A7028F" w:rsidP="00847A13">
            <w:pPr>
              <w:keepNext/>
              <w:keepLines/>
              <w:spacing w:after="0"/>
              <w:jc w:val="center"/>
              <w:rPr>
                <w:ins w:id="148" w:author="Per Lindell" w:date="2020-04-03T11:31:00Z"/>
                <w:rFonts w:ascii="Arial" w:hAnsi="Arial"/>
                <w:b/>
                <w:sz w:val="18"/>
                <w:lang w:eastAsia="ja-JP"/>
              </w:rPr>
            </w:pPr>
            <w:ins w:id="149" w:author="Per Lindell" w:date="2020-04-03T11:31: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E3D74" w14:textId="77777777" w:rsidR="00A7028F" w:rsidRDefault="00A7028F" w:rsidP="00847A13">
            <w:pPr>
              <w:keepNext/>
              <w:keepLines/>
              <w:spacing w:after="0"/>
              <w:jc w:val="center"/>
              <w:rPr>
                <w:ins w:id="150" w:author="Per Lindell" w:date="2020-04-03T11:31:00Z"/>
                <w:rFonts w:ascii="Arial" w:hAnsi="Arial"/>
                <w:b/>
                <w:sz w:val="18"/>
                <w:lang w:eastAsia="ja-JP"/>
              </w:rPr>
            </w:pPr>
            <w:ins w:id="151" w:author="Per Lindell" w:date="2020-04-03T11:31: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85E9D" w14:textId="77777777" w:rsidR="00A7028F" w:rsidRDefault="00A7028F" w:rsidP="00847A13">
            <w:pPr>
              <w:keepNext/>
              <w:keepLines/>
              <w:spacing w:after="0"/>
              <w:jc w:val="center"/>
              <w:rPr>
                <w:ins w:id="152" w:author="Per Lindell" w:date="2020-04-03T11:31:00Z"/>
                <w:rFonts w:ascii="Arial" w:hAnsi="Arial"/>
                <w:b/>
                <w:sz w:val="18"/>
                <w:lang w:val="en-US" w:eastAsia="zh-CN"/>
              </w:rPr>
            </w:pPr>
            <w:ins w:id="153" w:author="Per Lindell" w:date="2020-04-03T11:31: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26DDA" w14:textId="77777777" w:rsidR="00A7028F" w:rsidRDefault="00A7028F" w:rsidP="00847A13">
            <w:pPr>
              <w:keepNext/>
              <w:keepLines/>
              <w:spacing w:after="0"/>
              <w:jc w:val="center"/>
              <w:rPr>
                <w:ins w:id="154" w:author="Per Lindell" w:date="2020-04-03T11:31:00Z"/>
                <w:rFonts w:ascii="Arial" w:hAnsi="Arial"/>
                <w:b/>
                <w:sz w:val="18"/>
                <w:lang w:val="en-US" w:eastAsia="zh-CN"/>
              </w:rPr>
            </w:pPr>
            <w:ins w:id="155" w:author="Per Lindell" w:date="2020-04-03T11:31: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CFC3E" w14:textId="77777777" w:rsidR="00A7028F" w:rsidRDefault="00A7028F" w:rsidP="00847A13">
            <w:pPr>
              <w:keepNext/>
              <w:keepLines/>
              <w:spacing w:after="0"/>
              <w:jc w:val="center"/>
              <w:rPr>
                <w:ins w:id="156" w:author="Per Lindell" w:date="2020-04-03T11:31:00Z"/>
                <w:rFonts w:ascii="Arial" w:hAnsi="Arial"/>
                <w:b/>
                <w:sz w:val="18"/>
                <w:lang w:val="en-US" w:eastAsia="zh-CN"/>
              </w:rPr>
            </w:pPr>
            <w:ins w:id="157" w:author="Per Lindell" w:date="2020-04-03T11:31: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5AB44" w14:textId="77777777" w:rsidR="00A7028F" w:rsidRDefault="00A7028F" w:rsidP="00847A13">
            <w:pPr>
              <w:keepNext/>
              <w:keepLines/>
              <w:spacing w:after="0"/>
              <w:jc w:val="center"/>
              <w:rPr>
                <w:ins w:id="158" w:author="Per Lindell" w:date="2020-04-03T11:31:00Z"/>
                <w:rFonts w:ascii="Arial" w:hAnsi="Arial"/>
                <w:b/>
                <w:sz w:val="18"/>
                <w:lang w:val="en-US" w:eastAsia="zh-CN"/>
              </w:rPr>
            </w:pPr>
            <w:ins w:id="159" w:author="Per Lindell" w:date="2020-04-03T11:31: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83A40" w14:textId="77777777" w:rsidR="00A7028F" w:rsidRDefault="00A7028F" w:rsidP="00847A13">
            <w:pPr>
              <w:keepNext/>
              <w:keepLines/>
              <w:spacing w:after="0"/>
              <w:jc w:val="center"/>
              <w:rPr>
                <w:ins w:id="160" w:author="Per Lindell" w:date="2020-04-03T11:31:00Z"/>
                <w:rFonts w:ascii="Arial" w:hAnsi="Arial"/>
                <w:b/>
                <w:sz w:val="18"/>
                <w:lang w:val="en-US" w:eastAsia="zh-CN"/>
              </w:rPr>
            </w:pPr>
            <w:ins w:id="161" w:author="Per Lindell" w:date="2020-04-03T11:31: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F8E55" w14:textId="77777777" w:rsidR="00A7028F" w:rsidRDefault="00A7028F" w:rsidP="00847A13">
            <w:pPr>
              <w:keepNext/>
              <w:keepLines/>
              <w:spacing w:after="0"/>
              <w:jc w:val="center"/>
              <w:rPr>
                <w:ins w:id="162" w:author="Per Lindell" w:date="2020-04-03T11:31:00Z"/>
                <w:rFonts w:ascii="Arial" w:hAnsi="Arial"/>
                <w:b/>
                <w:sz w:val="18"/>
                <w:lang w:val="en-US" w:eastAsia="zh-CN"/>
              </w:rPr>
            </w:pPr>
            <w:ins w:id="163" w:author="Per Lindell" w:date="2020-04-03T11:31: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407A1" w14:textId="77777777" w:rsidR="00A7028F" w:rsidRDefault="00A7028F" w:rsidP="00847A13">
            <w:pPr>
              <w:keepNext/>
              <w:keepLines/>
              <w:spacing w:after="0"/>
              <w:jc w:val="center"/>
              <w:rPr>
                <w:ins w:id="164" w:author="Per Lindell" w:date="2020-04-03T11:31:00Z"/>
                <w:rFonts w:ascii="Arial" w:hAnsi="Arial"/>
                <w:b/>
                <w:sz w:val="18"/>
                <w:lang w:val="en-US" w:eastAsia="zh-CN"/>
              </w:rPr>
            </w:pPr>
            <w:ins w:id="165" w:author="Per Lindell" w:date="2020-04-03T11:31: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58089" w14:textId="77777777" w:rsidR="00A7028F" w:rsidRDefault="00A7028F" w:rsidP="00847A13">
            <w:pPr>
              <w:keepNext/>
              <w:keepLines/>
              <w:spacing w:after="0"/>
              <w:jc w:val="center"/>
              <w:rPr>
                <w:ins w:id="166" w:author="Per Lindell" w:date="2020-04-03T11:31:00Z"/>
                <w:rFonts w:ascii="Arial" w:hAnsi="Arial"/>
                <w:b/>
                <w:sz w:val="18"/>
                <w:lang w:val="en-US" w:eastAsia="zh-CN"/>
              </w:rPr>
            </w:pPr>
            <w:ins w:id="167" w:author="Per Lindell" w:date="2020-04-03T11:31: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0CFDB" w14:textId="77777777" w:rsidR="00A7028F" w:rsidRDefault="00A7028F" w:rsidP="00847A13">
            <w:pPr>
              <w:keepNext/>
              <w:keepLines/>
              <w:spacing w:after="0"/>
              <w:jc w:val="center"/>
              <w:rPr>
                <w:ins w:id="168" w:author="Per Lindell" w:date="2020-04-03T11:31:00Z"/>
                <w:rFonts w:ascii="Arial" w:hAnsi="Arial"/>
                <w:b/>
                <w:sz w:val="18"/>
                <w:lang w:val="en-US" w:eastAsia="zh-CN"/>
              </w:rPr>
            </w:pPr>
            <w:ins w:id="169" w:author="Per Lindell" w:date="2020-04-03T11:31: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92ADFE" w14:textId="77777777" w:rsidR="00A7028F" w:rsidRDefault="00A7028F" w:rsidP="00847A13">
            <w:pPr>
              <w:keepNext/>
              <w:keepLines/>
              <w:spacing w:after="0"/>
              <w:jc w:val="center"/>
              <w:rPr>
                <w:ins w:id="170" w:author="Per Lindell" w:date="2020-04-03T11:31:00Z"/>
                <w:rFonts w:ascii="Arial" w:hAnsi="Arial"/>
                <w:b/>
                <w:sz w:val="18"/>
                <w:lang w:val="en-US" w:eastAsia="zh-CN"/>
              </w:rPr>
            </w:pPr>
            <w:ins w:id="171" w:author="Per Lindell" w:date="2020-04-03T11:31: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029D446" w14:textId="77777777" w:rsidR="00A7028F" w:rsidRDefault="00A7028F" w:rsidP="00847A13">
            <w:pPr>
              <w:keepNext/>
              <w:keepLines/>
              <w:spacing w:after="0"/>
              <w:jc w:val="center"/>
              <w:rPr>
                <w:ins w:id="172" w:author="Per Lindell" w:date="2020-04-03T11:31:00Z"/>
                <w:rFonts w:ascii="Arial" w:hAnsi="Arial"/>
                <w:b/>
                <w:sz w:val="18"/>
                <w:lang w:val="en-US" w:eastAsia="zh-CN"/>
              </w:rPr>
            </w:pPr>
            <w:ins w:id="173" w:author="Per Lindell" w:date="2020-04-03T11:31: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14397" w14:textId="77777777" w:rsidR="00A7028F" w:rsidRDefault="00A7028F" w:rsidP="00847A13">
            <w:pPr>
              <w:keepNext/>
              <w:keepLines/>
              <w:spacing w:after="0"/>
              <w:jc w:val="center"/>
              <w:rPr>
                <w:ins w:id="174" w:author="Per Lindell" w:date="2020-04-03T11:31:00Z"/>
                <w:rFonts w:ascii="Arial" w:hAnsi="Arial"/>
                <w:b/>
                <w:sz w:val="18"/>
                <w:lang w:val="en-US" w:eastAsia="zh-CN"/>
              </w:rPr>
            </w:pPr>
            <w:ins w:id="175" w:author="Per Lindell" w:date="2020-04-03T11:31: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AE09B" w14:textId="77777777" w:rsidR="00A7028F" w:rsidRDefault="00A7028F" w:rsidP="00847A13">
            <w:pPr>
              <w:keepNext/>
              <w:keepLines/>
              <w:spacing w:after="0"/>
              <w:jc w:val="center"/>
              <w:rPr>
                <w:ins w:id="176" w:author="Per Lindell" w:date="2020-04-03T11:31:00Z"/>
                <w:rFonts w:ascii="Arial" w:hAnsi="Arial"/>
                <w:b/>
                <w:sz w:val="18"/>
              </w:rPr>
            </w:pPr>
            <w:ins w:id="177" w:author="Per Lindell" w:date="2020-04-03T11:31:00Z">
              <w:r>
                <w:rPr>
                  <w:rFonts w:ascii="Arial" w:hAnsi="Arial"/>
                  <w:b/>
                  <w:sz w:val="18"/>
                  <w:lang w:val="en-US" w:eastAsia="zh-CN"/>
                </w:rPr>
                <w:t>Bandwidth combination set</w:t>
              </w:r>
            </w:ins>
          </w:p>
        </w:tc>
      </w:tr>
      <w:tr w:rsidR="00B22699" w14:paraId="1BF6E8AD" w14:textId="77777777" w:rsidTr="00235334">
        <w:trPr>
          <w:trHeight w:val="152"/>
          <w:jc w:val="center"/>
          <w:ins w:id="178" w:author="Per Lindell" w:date="2020-05-12T11: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AF193" w14:textId="03842A1F" w:rsidR="00B22699" w:rsidRDefault="00B22699" w:rsidP="00235334">
            <w:pPr>
              <w:keepNext/>
              <w:keepLines/>
              <w:spacing w:after="0"/>
              <w:jc w:val="center"/>
              <w:rPr>
                <w:ins w:id="179" w:author="Per Lindell" w:date="2020-05-12T11:05:00Z"/>
                <w:rFonts w:ascii="Arial" w:hAnsi="Arial"/>
                <w:sz w:val="18"/>
                <w:lang w:eastAsia="zh-CN"/>
              </w:rPr>
            </w:pPr>
            <w:ins w:id="180" w:author="Per Lindell" w:date="2020-05-12T11:05: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ins>
            <w:ins w:id="181" w:author="Per Lindell" w:date="2020-05-12T11:22:00Z">
              <w:r w:rsidR="00BB464C">
                <w:rPr>
                  <w:rFonts w:ascii="Arial" w:hAnsi="Arial"/>
                  <w:sz w:val="18"/>
                  <w:lang w:val="sv-SE" w:eastAsia="ja-JP"/>
                </w:rPr>
                <w:t>n</w:t>
              </w:r>
            </w:ins>
            <w:ins w:id="182" w:author="Per Lindell" w:date="2020-05-12T11:05:00Z">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34C272E3" w14:textId="77777777" w:rsidR="00B22699" w:rsidRDefault="00B22699" w:rsidP="00235334">
            <w:pPr>
              <w:keepNext/>
              <w:keepLines/>
              <w:spacing w:after="0"/>
              <w:jc w:val="center"/>
              <w:rPr>
                <w:ins w:id="183" w:author="Per Lindell" w:date="2020-05-12T11:05:00Z"/>
                <w:rFonts w:ascii="Arial" w:hAnsi="Arial"/>
                <w:sz w:val="18"/>
                <w:lang w:val="en-US" w:eastAsia="zh-CN"/>
              </w:rPr>
            </w:pPr>
            <w:ins w:id="184" w:author="Per Lindell" w:date="2020-05-12T11:05: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2BE4A2E" w14:textId="77777777" w:rsidR="00B22699" w:rsidRPr="00050EB8" w:rsidRDefault="00B22699" w:rsidP="00235334">
            <w:pPr>
              <w:keepNext/>
              <w:keepLines/>
              <w:spacing w:after="0"/>
              <w:jc w:val="center"/>
              <w:rPr>
                <w:ins w:id="185" w:author="Per Lindell" w:date="2020-05-12T11:05:00Z"/>
                <w:rFonts w:ascii="Arial" w:hAnsi="Arial"/>
                <w:sz w:val="18"/>
                <w:lang w:val="en-US" w:eastAsia="zh-CN"/>
              </w:rPr>
            </w:pPr>
            <w:ins w:id="186" w:author="Per Lindell" w:date="2020-05-12T11:05: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93086C5" w14:textId="77777777" w:rsidR="00B22699" w:rsidRDefault="00B22699" w:rsidP="00235334">
            <w:pPr>
              <w:keepNext/>
              <w:keepLines/>
              <w:spacing w:after="0"/>
              <w:jc w:val="center"/>
              <w:rPr>
                <w:ins w:id="187" w:author="Per Lindell" w:date="2020-05-12T11:05:00Z"/>
                <w:rFonts w:ascii="Arial" w:hAnsi="Arial"/>
                <w:sz w:val="18"/>
                <w:lang w:val="en-US" w:eastAsia="zh-CN"/>
              </w:rPr>
            </w:pPr>
            <w:ins w:id="188" w:author="Per Lindell" w:date="2020-05-12T11:05: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F3F62" w14:textId="77777777" w:rsidR="00B22699" w:rsidRPr="00694575" w:rsidRDefault="00B22699" w:rsidP="00235334">
            <w:pPr>
              <w:pStyle w:val="TAC"/>
              <w:rPr>
                <w:ins w:id="189" w:author="Per Lindell" w:date="2020-05-12T11:05:00Z"/>
                <w:rFonts w:eastAsia="Yu Mincho"/>
                <w:szCs w:val="18"/>
              </w:rPr>
            </w:pPr>
            <w:ins w:id="190" w:author="Per Lindell" w:date="2020-05-12T11:05: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1F6A58" w14:textId="77777777" w:rsidR="00B22699" w:rsidRPr="00694575" w:rsidRDefault="00B22699" w:rsidP="00235334">
            <w:pPr>
              <w:pStyle w:val="TAC"/>
              <w:rPr>
                <w:ins w:id="191" w:author="Per Lindell" w:date="2020-05-12T11:05:00Z"/>
                <w:rFonts w:eastAsia="Yu Mincho"/>
                <w:szCs w:val="18"/>
              </w:rPr>
            </w:pPr>
            <w:ins w:id="192" w:author="Per Lindell" w:date="2020-05-12T11:05: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F8058" w14:textId="77777777" w:rsidR="00B22699" w:rsidRPr="00694575" w:rsidRDefault="00B22699" w:rsidP="00235334">
            <w:pPr>
              <w:pStyle w:val="TAC"/>
              <w:rPr>
                <w:ins w:id="193" w:author="Per Lindell" w:date="2020-05-12T11:05:00Z"/>
                <w:rFonts w:eastAsia="Yu Mincho"/>
                <w:szCs w:val="18"/>
              </w:rPr>
            </w:pPr>
            <w:ins w:id="194" w:author="Per Lindell" w:date="2020-05-12T11:05: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B89A9" w14:textId="77777777" w:rsidR="00B22699" w:rsidRPr="00694575" w:rsidRDefault="00B22699" w:rsidP="00235334">
            <w:pPr>
              <w:pStyle w:val="TAC"/>
              <w:rPr>
                <w:ins w:id="195" w:author="Per Lindell" w:date="2020-05-12T11:05:00Z"/>
                <w:rFonts w:eastAsia="Yu Mincho"/>
                <w:szCs w:val="18"/>
              </w:rPr>
            </w:pPr>
            <w:ins w:id="196" w:author="Per Lindell" w:date="2020-05-12T11:05: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F4CDC21" w14:textId="77777777" w:rsidR="00B22699" w:rsidRDefault="00B22699" w:rsidP="00235334">
            <w:pPr>
              <w:pStyle w:val="TAC"/>
              <w:rPr>
                <w:ins w:id="197" w:author="Per Lindell" w:date="2020-05-12T11:0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2A5BF9E" w14:textId="77777777" w:rsidR="00B22699" w:rsidRDefault="00B22699" w:rsidP="00235334">
            <w:pPr>
              <w:pStyle w:val="TAC"/>
              <w:rPr>
                <w:ins w:id="198" w:author="Per Lindell" w:date="2020-05-12T11:0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BB50450" w14:textId="77777777" w:rsidR="00B22699" w:rsidRDefault="00B22699" w:rsidP="00235334">
            <w:pPr>
              <w:keepNext/>
              <w:keepLines/>
              <w:spacing w:after="0"/>
              <w:jc w:val="center"/>
              <w:rPr>
                <w:ins w:id="199"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A734AE7" w14:textId="77777777" w:rsidR="00B22699" w:rsidRDefault="00B22699" w:rsidP="00235334">
            <w:pPr>
              <w:keepNext/>
              <w:keepLines/>
              <w:spacing w:after="0"/>
              <w:jc w:val="center"/>
              <w:rPr>
                <w:ins w:id="200"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0D5197" w14:textId="77777777" w:rsidR="00B22699" w:rsidRDefault="00B22699" w:rsidP="00235334">
            <w:pPr>
              <w:keepNext/>
              <w:keepLines/>
              <w:spacing w:after="0"/>
              <w:jc w:val="center"/>
              <w:rPr>
                <w:ins w:id="201"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FFE73F" w14:textId="77777777" w:rsidR="00B22699" w:rsidRDefault="00B22699" w:rsidP="00235334">
            <w:pPr>
              <w:keepNext/>
              <w:keepLines/>
              <w:spacing w:after="0"/>
              <w:jc w:val="center"/>
              <w:rPr>
                <w:ins w:id="202"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D572A1C" w14:textId="77777777" w:rsidR="00B22699" w:rsidRDefault="00B22699" w:rsidP="00235334">
            <w:pPr>
              <w:keepNext/>
              <w:keepLines/>
              <w:spacing w:after="0"/>
              <w:jc w:val="center"/>
              <w:rPr>
                <w:ins w:id="203" w:author="Per Lindell" w:date="2020-05-12T11: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F7664A" w14:textId="77777777" w:rsidR="00B22699" w:rsidRDefault="00B22699" w:rsidP="00235334">
            <w:pPr>
              <w:keepNext/>
              <w:keepLines/>
              <w:spacing w:after="0"/>
              <w:jc w:val="center"/>
              <w:rPr>
                <w:ins w:id="204" w:author="Per Lindell" w:date="2020-05-12T11:05: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BF0F0" w14:textId="77777777" w:rsidR="00B22699" w:rsidRDefault="00B22699" w:rsidP="00235334">
            <w:pPr>
              <w:keepNext/>
              <w:keepLines/>
              <w:jc w:val="center"/>
              <w:rPr>
                <w:ins w:id="205" w:author="Per Lindell" w:date="2020-05-12T11:05:00Z"/>
                <w:rFonts w:ascii="Arial" w:hAnsi="Arial"/>
                <w:sz w:val="18"/>
                <w:lang w:val="en-US" w:eastAsia="zh-CN"/>
              </w:rPr>
            </w:pPr>
            <w:ins w:id="206" w:author="Per Lindell" w:date="2020-05-12T11:05:00Z">
              <w:r>
                <w:rPr>
                  <w:rFonts w:ascii="Arial" w:hAnsi="Arial"/>
                  <w:sz w:val="18"/>
                  <w:lang w:val="en-US" w:eastAsia="zh-CN"/>
                </w:rPr>
                <w:t>0</w:t>
              </w:r>
            </w:ins>
          </w:p>
        </w:tc>
      </w:tr>
      <w:tr w:rsidR="00B22699" w14:paraId="322D5A0D" w14:textId="77777777" w:rsidTr="00235334">
        <w:trPr>
          <w:trHeight w:val="152"/>
          <w:jc w:val="center"/>
          <w:ins w:id="207"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9053E" w14:textId="77777777" w:rsidR="00B22699" w:rsidRDefault="00B22699" w:rsidP="00235334">
            <w:pPr>
              <w:spacing w:after="0"/>
              <w:rPr>
                <w:ins w:id="208"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E5B17E8" w14:textId="77777777" w:rsidR="00B22699" w:rsidRDefault="00B22699" w:rsidP="00235334">
            <w:pPr>
              <w:spacing w:after="0"/>
              <w:rPr>
                <w:ins w:id="209"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7B0E6D6" w14:textId="77777777" w:rsidR="00B22699" w:rsidRPr="00050EB8" w:rsidRDefault="00B22699" w:rsidP="00235334">
            <w:pPr>
              <w:spacing w:after="0"/>
              <w:rPr>
                <w:ins w:id="210"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8948B7D" w14:textId="77777777" w:rsidR="00B22699" w:rsidRDefault="00B22699" w:rsidP="00235334">
            <w:pPr>
              <w:keepNext/>
              <w:keepLines/>
              <w:spacing w:after="0"/>
              <w:jc w:val="center"/>
              <w:rPr>
                <w:ins w:id="211" w:author="Per Lindell" w:date="2020-05-12T11:05:00Z"/>
                <w:rFonts w:ascii="Arial" w:hAnsi="Arial"/>
                <w:sz w:val="18"/>
                <w:lang w:val="en-US" w:eastAsia="zh-CN"/>
              </w:rPr>
            </w:pPr>
            <w:ins w:id="212" w:author="Per Lindell" w:date="2020-05-12T11:05: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5B81BE5" w14:textId="77777777" w:rsidR="00B22699" w:rsidRPr="00694575" w:rsidRDefault="00B22699" w:rsidP="00235334">
            <w:pPr>
              <w:pStyle w:val="TAC"/>
              <w:rPr>
                <w:ins w:id="213"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2DFBA" w14:textId="77777777" w:rsidR="00B22699" w:rsidRPr="00694575" w:rsidRDefault="00B22699" w:rsidP="00235334">
            <w:pPr>
              <w:pStyle w:val="TAC"/>
              <w:rPr>
                <w:ins w:id="214" w:author="Per Lindell" w:date="2020-05-12T11:05:00Z"/>
                <w:rFonts w:eastAsia="Yu Mincho"/>
                <w:szCs w:val="18"/>
              </w:rPr>
            </w:pPr>
            <w:ins w:id="215" w:author="Per Lindell" w:date="2020-05-12T11:05: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1DE3F9" w14:textId="77777777" w:rsidR="00B22699" w:rsidRPr="00694575" w:rsidRDefault="00B22699" w:rsidP="00235334">
            <w:pPr>
              <w:pStyle w:val="TAC"/>
              <w:rPr>
                <w:ins w:id="216" w:author="Per Lindell" w:date="2020-05-12T11:05:00Z"/>
                <w:rFonts w:eastAsia="Yu Mincho"/>
                <w:szCs w:val="18"/>
              </w:rPr>
            </w:pPr>
            <w:ins w:id="217" w:author="Per Lindell" w:date="2020-05-12T11:05: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BF959C" w14:textId="77777777" w:rsidR="00B22699" w:rsidRPr="00694575" w:rsidRDefault="00B22699" w:rsidP="00235334">
            <w:pPr>
              <w:pStyle w:val="TAC"/>
              <w:rPr>
                <w:ins w:id="218" w:author="Per Lindell" w:date="2020-05-12T11:05:00Z"/>
                <w:rFonts w:eastAsia="Yu Mincho"/>
                <w:szCs w:val="18"/>
              </w:rPr>
            </w:pPr>
            <w:ins w:id="219" w:author="Per Lindell" w:date="2020-05-12T11:05: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7DB4674" w14:textId="77777777" w:rsidR="00B22699" w:rsidRDefault="00B22699" w:rsidP="00235334">
            <w:pPr>
              <w:pStyle w:val="TAC"/>
              <w:rPr>
                <w:ins w:id="220" w:author="Per Lindell" w:date="2020-05-12T11:0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22AC69B" w14:textId="77777777" w:rsidR="00B22699" w:rsidRDefault="00B22699" w:rsidP="00235334">
            <w:pPr>
              <w:pStyle w:val="TAC"/>
              <w:rPr>
                <w:ins w:id="221" w:author="Per Lindell" w:date="2020-05-12T11:0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E11E275" w14:textId="77777777" w:rsidR="00B22699" w:rsidRDefault="00B22699" w:rsidP="00235334">
            <w:pPr>
              <w:keepNext/>
              <w:keepLines/>
              <w:spacing w:after="0"/>
              <w:jc w:val="center"/>
              <w:rPr>
                <w:ins w:id="222"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29542E" w14:textId="77777777" w:rsidR="00B22699" w:rsidRDefault="00B22699" w:rsidP="00235334">
            <w:pPr>
              <w:keepNext/>
              <w:keepLines/>
              <w:spacing w:after="0"/>
              <w:jc w:val="center"/>
              <w:rPr>
                <w:ins w:id="223"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8F52F5" w14:textId="77777777" w:rsidR="00B22699" w:rsidRDefault="00B22699" w:rsidP="00235334">
            <w:pPr>
              <w:keepNext/>
              <w:keepLines/>
              <w:spacing w:after="0"/>
              <w:jc w:val="center"/>
              <w:rPr>
                <w:ins w:id="224"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6E7092" w14:textId="77777777" w:rsidR="00B22699" w:rsidRDefault="00B22699" w:rsidP="00235334">
            <w:pPr>
              <w:keepNext/>
              <w:keepLines/>
              <w:spacing w:after="0"/>
              <w:jc w:val="center"/>
              <w:rPr>
                <w:ins w:id="225"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FE17CA3" w14:textId="77777777" w:rsidR="00B22699" w:rsidRDefault="00B22699" w:rsidP="00235334">
            <w:pPr>
              <w:keepNext/>
              <w:keepLines/>
              <w:spacing w:after="0"/>
              <w:jc w:val="center"/>
              <w:rPr>
                <w:ins w:id="226"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74CC3" w14:textId="77777777" w:rsidR="00B22699" w:rsidRDefault="00B22699" w:rsidP="00235334">
            <w:pPr>
              <w:keepNext/>
              <w:keepLines/>
              <w:spacing w:after="0"/>
              <w:jc w:val="center"/>
              <w:rPr>
                <w:ins w:id="227" w:author="Per Lindell" w:date="2020-05-12T11:05: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89C9F" w14:textId="77777777" w:rsidR="00B22699" w:rsidRDefault="00B22699" w:rsidP="00235334">
            <w:pPr>
              <w:spacing w:after="0"/>
              <w:rPr>
                <w:ins w:id="228" w:author="Per Lindell" w:date="2020-05-12T11:05:00Z"/>
                <w:rFonts w:ascii="Arial" w:hAnsi="Arial"/>
                <w:sz w:val="18"/>
                <w:lang w:val="en-US" w:eastAsia="zh-CN"/>
              </w:rPr>
            </w:pPr>
          </w:p>
        </w:tc>
      </w:tr>
      <w:tr w:rsidR="00B22699" w14:paraId="19B6A9B7" w14:textId="77777777" w:rsidTr="00235334">
        <w:trPr>
          <w:trHeight w:val="152"/>
          <w:jc w:val="center"/>
          <w:ins w:id="229"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479D8" w14:textId="77777777" w:rsidR="00B22699" w:rsidRDefault="00B22699" w:rsidP="00235334">
            <w:pPr>
              <w:spacing w:after="0"/>
              <w:rPr>
                <w:ins w:id="230"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8231422" w14:textId="77777777" w:rsidR="00B22699" w:rsidRDefault="00B22699" w:rsidP="00235334">
            <w:pPr>
              <w:spacing w:after="0"/>
              <w:rPr>
                <w:ins w:id="231"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4C82CD3" w14:textId="77777777" w:rsidR="00B22699" w:rsidRPr="00050EB8" w:rsidRDefault="00B22699" w:rsidP="00235334">
            <w:pPr>
              <w:spacing w:after="0"/>
              <w:rPr>
                <w:ins w:id="232"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E6C77A3" w14:textId="77777777" w:rsidR="00B22699" w:rsidRDefault="00B22699" w:rsidP="00235334">
            <w:pPr>
              <w:keepNext/>
              <w:keepLines/>
              <w:spacing w:after="0"/>
              <w:jc w:val="center"/>
              <w:rPr>
                <w:ins w:id="233" w:author="Per Lindell" w:date="2020-05-12T11:05:00Z"/>
                <w:rFonts w:ascii="Arial" w:hAnsi="Arial"/>
                <w:sz w:val="18"/>
                <w:lang w:val="en-US" w:eastAsia="zh-CN"/>
              </w:rPr>
            </w:pPr>
            <w:ins w:id="234" w:author="Per Lindell" w:date="2020-05-12T11:05: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2369203" w14:textId="77777777" w:rsidR="00B22699" w:rsidRPr="00694575" w:rsidRDefault="00B22699" w:rsidP="00235334">
            <w:pPr>
              <w:pStyle w:val="TAC"/>
              <w:rPr>
                <w:ins w:id="235"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C6937" w14:textId="77777777" w:rsidR="00B22699" w:rsidRPr="00694575" w:rsidRDefault="00B22699" w:rsidP="00235334">
            <w:pPr>
              <w:pStyle w:val="TAC"/>
              <w:rPr>
                <w:ins w:id="236" w:author="Per Lindell" w:date="2020-05-12T11:05:00Z"/>
                <w:rFonts w:eastAsia="Yu Mincho"/>
                <w:szCs w:val="18"/>
              </w:rPr>
            </w:pPr>
            <w:ins w:id="237" w:author="Per Lindell" w:date="2020-05-12T11:05: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AD1A94" w14:textId="77777777" w:rsidR="00B22699" w:rsidRPr="00694575" w:rsidRDefault="00B22699" w:rsidP="00235334">
            <w:pPr>
              <w:pStyle w:val="TAC"/>
              <w:rPr>
                <w:ins w:id="238" w:author="Per Lindell" w:date="2020-05-12T11:05:00Z"/>
                <w:rFonts w:eastAsia="Yu Mincho"/>
                <w:szCs w:val="18"/>
              </w:rPr>
            </w:pPr>
            <w:ins w:id="239" w:author="Per Lindell" w:date="2020-05-12T11:05: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E17111" w14:textId="77777777" w:rsidR="00B22699" w:rsidRPr="00694575" w:rsidRDefault="00B22699" w:rsidP="00235334">
            <w:pPr>
              <w:pStyle w:val="TAC"/>
              <w:rPr>
                <w:ins w:id="240" w:author="Per Lindell" w:date="2020-05-12T11:05:00Z"/>
                <w:rFonts w:eastAsia="Yu Mincho"/>
                <w:szCs w:val="18"/>
              </w:rPr>
            </w:pPr>
            <w:ins w:id="241" w:author="Per Lindell" w:date="2020-05-12T11:05: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BB4FB9" w14:textId="77777777" w:rsidR="00B22699" w:rsidRPr="00095087" w:rsidRDefault="00B22699" w:rsidP="00235334">
            <w:pPr>
              <w:pStyle w:val="TAC"/>
              <w:rPr>
                <w:ins w:id="242"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EE4F0A" w14:textId="77777777" w:rsidR="00B22699" w:rsidRPr="00095087" w:rsidRDefault="00B22699" w:rsidP="00235334">
            <w:pPr>
              <w:pStyle w:val="TAC"/>
              <w:rPr>
                <w:ins w:id="243"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5AFC84" w14:textId="77777777" w:rsidR="00B22699" w:rsidRPr="00095087" w:rsidRDefault="00B22699" w:rsidP="00235334">
            <w:pPr>
              <w:keepNext/>
              <w:keepLines/>
              <w:spacing w:after="0"/>
              <w:jc w:val="center"/>
              <w:rPr>
                <w:ins w:id="244" w:author="Per Lindell" w:date="2020-05-12T11:0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960B2D" w14:textId="77777777" w:rsidR="00B22699" w:rsidRPr="00095087" w:rsidRDefault="00B22699" w:rsidP="00235334">
            <w:pPr>
              <w:keepNext/>
              <w:keepLines/>
              <w:spacing w:after="0"/>
              <w:jc w:val="center"/>
              <w:rPr>
                <w:ins w:id="245" w:author="Per Lindell" w:date="2020-05-12T11:0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37922A" w14:textId="77777777" w:rsidR="00B22699" w:rsidRPr="00095087" w:rsidRDefault="00B22699" w:rsidP="00235334">
            <w:pPr>
              <w:keepNext/>
              <w:keepLines/>
              <w:spacing w:after="0"/>
              <w:jc w:val="center"/>
              <w:rPr>
                <w:ins w:id="246" w:author="Per Lindell" w:date="2020-05-12T11:0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EF46C6" w14:textId="77777777" w:rsidR="00B22699" w:rsidRDefault="00B22699" w:rsidP="00235334">
            <w:pPr>
              <w:keepNext/>
              <w:keepLines/>
              <w:spacing w:after="0"/>
              <w:jc w:val="center"/>
              <w:rPr>
                <w:ins w:id="247" w:author="Per Lindell" w:date="2020-05-12T11: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7AFAE3" w14:textId="77777777" w:rsidR="00B22699" w:rsidRDefault="00B22699" w:rsidP="00235334">
            <w:pPr>
              <w:keepNext/>
              <w:keepLines/>
              <w:spacing w:after="0"/>
              <w:jc w:val="center"/>
              <w:rPr>
                <w:ins w:id="248" w:author="Per Lindell" w:date="2020-05-12T11: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F7B1F4" w14:textId="77777777" w:rsidR="00B22699" w:rsidRDefault="00B22699" w:rsidP="00235334">
            <w:pPr>
              <w:keepNext/>
              <w:keepLines/>
              <w:spacing w:after="0"/>
              <w:jc w:val="center"/>
              <w:rPr>
                <w:ins w:id="249" w:author="Per Lindell" w:date="2020-05-12T11: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2AF2A" w14:textId="77777777" w:rsidR="00B22699" w:rsidRDefault="00B22699" w:rsidP="00235334">
            <w:pPr>
              <w:spacing w:after="0"/>
              <w:rPr>
                <w:ins w:id="250" w:author="Per Lindell" w:date="2020-05-12T11:05:00Z"/>
                <w:rFonts w:ascii="Arial" w:hAnsi="Arial"/>
                <w:sz w:val="18"/>
                <w:lang w:val="en-US" w:eastAsia="zh-CN"/>
              </w:rPr>
            </w:pPr>
          </w:p>
        </w:tc>
      </w:tr>
      <w:tr w:rsidR="00B22699" w14:paraId="63F553BC" w14:textId="77777777" w:rsidTr="00235334">
        <w:trPr>
          <w:trHeight w:val="165"/>
          <w:jc w:val="center"/>
          <w:ins w:id="251"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98196" w14:textId="77777777" w:rsidR="00B22699" w:rsidRDefault="00B22699" w:rsidP="00235334">
            <w:pPr>
              <w:spacing w:after="0"/>
              <w:rPr>
                <w:ins w:id="252"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F0D2280" w14:textId="77777777" w:rsidR="00B22699" w:rsidRDefault="00B22699" w:rsidP="00235334">
            <w:pPr>
              <w:spacing w:after="0"/>
              <w:rPr>
                <w:ins w:id="253" w:author="Per Lindell" w:date="2020-05-12T11:05: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5F13529" w14:textId="77777777" w:rsidR="00B22699" w:rsidRPr="00050EB8" w:rsidRDefault="00B22699" w:rsidP="00235334">
            <w:pPr>
              <w:keepNext/>
              <w:keepLines/>
              <w:spacing w:after="0"/>
              <w:jc w:val="center"/>
              <w:rPr>
                <w:ins w:id="254" w:author="Per Lindell" w:date="2020-05-12T11:05:00Z"/>
                <w:rFonts w:ascii="Arial" w:hAnsi="Arial"/>
                <w:sz w:val="18"/>
                <w:lang w:val="en-US" w:eastAsia="zh-CN"/>
              </w:rPr>
            </w:pPr>
            <w:ins w:id="255" w:author="Per Lindell" w:date="2020-05-12T11:05:00Z">
              <w:r>
                <w:rPr>
                  <w:rFonts w:ascii="Arial" w:hAnsi="Arial"/>
                  <w:sz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912344" w14:textId="77777777" w:rsidR="00B22699" w:rsidRDefault="00B22699" w:rsidP="00235334">
            <w:pPr>
              <w:keepNext/>
              <w:keepLines/>
              <w:spacing w:after="0"/>
              <w:jc w:val="center"/>
              <w:rPr>
                <w:ins w:id="256" w:author="Per Lindell" w:date="2020-05-12T11:05:00Z"/>
                <w:rFonts w:ascii="Arial" w:hAnsi="Arial"/>
                <w:sz w:val="18"/>
                <w:lang w:val="en-US" w:eastAsia="zh-CN"/>
              </w:rPr>
            </w:pPr>
            <w:ins w:id="257" w:author="Per Lindell" w:date="2020-05-12T11:05: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0802921E" w14:textId="77777777" w:rsidR="00B22699" w:rsidRPr="00095087" w:rsidRDefault="00B22699" w:rsidP="00235334">
            <w:pPr>
              <w:pStyle w:val="TAC"/>
              <w:rPr>
                <w:ins w:id="258" w:author="Per Lindell" w:date="2020-05-12T11:05:00Z"/>
                <w:rFonts w:eastAsia="Yu Mincho"/>
                <w:szCs w:val="18"/>
              </w:rPr>
            </w:pPr>
            <w:ins w:id="259"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AC3507" w14:textId="77777777" w:rsidR="00B22699" w:rsidRPr="00095087" w:rsidRDefault="00B22699" w:rsidP="00235334">
            <w:pPr>
              <w:pStyle w:val="TAC"/>
              <w:rPr>
                <w:ins w:id="260" w:author="Per Lindell" w:date="2020-05-12T11:05:00Z"/>
                <w:rFonts w:eastAsia="Yu Mincho"/>
                <w:szCs w:val="18"/>
              </w:rPr>
            </w:pPr>
            <w:ins w:id="261"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7B4D39" w14:textId="77777777" w:rsidR="00B22699" w:rsidRPr="00095087" w:rsidRDefault="00B22699" w:rsidP="00235334">
            <w:pPr>
              <w:pStyle w:val="TAC"/>
              <w:rPr>
                <w:ins w:id="262" w:author="Per Lindell" w:date="2020-05-12T11:05:00Z"/>
                <w:rFonts w:eastAsia="Yu Mincho"/>
                <w:szCs w:val="18"/>
              </w:rPr>
            </w:pPr>
            <w:ins w:id="263"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74E4AF8" w14:textId="77777777" w:rsidR="00B22699" w:rsidRPr="00095087" w:rsidRDefault="00B22699" w:rsidP="00235334">
            <w:pPr>
              <w:pStyle w:val="TAC"/>
              <w:rPr>
                <w:ins w:id="264" w:author="Per Lindell" w:date="2020-05-12T11:05:00Z"/>
                <w:rFonts w:eastAsia="Yu Mincho"/>
                <w:szCs w:val="18"/>
              </w:rPr>
            </w:pPr>
            <w:ins w:id="265"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19EB59A" w14:textId="77777777" w:rsidR="00B22699" w:rsidRPr="00095087" w:rsidRDefault="00B22699" w:rsidP="00235334">
            <w:pPr>
              <w:pStyle w:val="TAC"/>
              <w:rPr>
                <w:ins w:id="266" w:author="Per Lindell" w:date="2020-05-12T11:05:00Z"/>
                <w:rFonts w:eastAsia="Yu Mincho"/>
                <w:szCs w:val="18"/>
              </w:rPr>
            </w:pPr>
            <w:ins w:id="267"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0A9C6EA" w14:textId="77777777" w:rsidR="00B22699" w:rsidRPr="00095087" w:rsidRDefault="00B22699" w:rsidP="00235334">
            <w:pPr>
              <w:pStyle w:val="TAC"/>
              <w:rPr>
                <w:ins w:id="268" w:author="Per Lindell" w:date="2020-05-12T11:05:00Z"/>
                <w:rFonts w:eastAsia="Yu Mincho"/>
                <w:szCs w:val="18"/>
              </w:rPr>
            </w:pPr>
            <w:ins w:id="269"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C40BD0D" w14:textId="77777777" w:rsidR="00B22699" w:rsidRPr="00095087" w:rsidRDefault="00B22699" w:rsidP="00235334">
            <w:pPr>
              <w:keepNext/>
              <w:keepLines/>
              <w:spacing w:after="0"/>
              <w:jc w:val="center"/>
              <w:rPr>
                <w:ins w:id="270" w:author="Per Lindell" w:date="2020-05-12T11:0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AA15E7C" w14:textId="77777777" w:rsidR="00B22699" w:rsidRPr="00095087" w:rsidRDefault="00B22699" w:rsidP="00235334">
            <w:pPr>
              <w:pStyle w:val="TAC"/>
              <w:rPr>
                <w:ins w:id="271"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28ED1" w14:textId="77777777" w:rsidR="00B22699" w:rsidRPr="00095087" w:rsidRDefault="00B22699" w:rsidP="00235334">
            <w:pPr>
              <w:pStyle w:val="TAC"/>
              <w:rPr>
                <w:ins w:id="272"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1DC49C" w14:textId="77777777" w:rsidR="00B22699" w:rsidRDefault="00B22699" w:rsidP="00235334">
            <w:pPr>
              <w:pStyle w:val="TAC"/>
              <w:rPr>
                <w:ins w:id="273" w:author="Per Lindell" w:date="2020-05-12T11:0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1D0C88F7" w14:textId="77777777" w:rsidR="00B22699" w:rsidRDefault="00B22699" w:rsidP="00235334">
            <w:pPr>
              <w:pStyle w:val="TAC"/>
              <w:rPr>
                <w:ins w:id="274" w:author="Per Lindell" w:date="2020-05-12T11:0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4EF1B9D" w14:textId="77777777" w:rsidR="00B22699" w:rsidRDefault="00B22699" w:rsidP="00235334">
            <w:pPr>
              <w:pStyle w:val="TAC"/>
              <w:rPr>
                <w:ins w:id="275" w:author="Per Lindell" w:date="2020-05-12T11:05: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0C22" w14:textId="77777777" w:rsidR="00B22699" w:rsidRDefault="00B22699" w:rsidP="00235334">
            <w:pPr>
              <w:spacing w:after="0"/>
              <w:rPr>
                <w:ins w:id="276" w:author="Per Lindell" w:date="2020-05-12T11:05:00Z"/>
                <w:rFonts w:ascii="Arial" w:hAnsi="Arial"/>
                <w:sz w:val="18"/>
                <w:lang w:val="en-US" w:eastAsia="zh-CN"/>
              </w:rPr>
            </w:pPr>
          </w:p>
        </w:tc>
      </w:tr>
      <w:tr w:rsidR="00B22699" w14:paraId="12ECC24F" w14:textId="77777777" w:rsidTr="00235334">
        <w:trPr>
          <w:trHeight w:val="36"/>
          <w:jc w:val="center"/>
          <w:ins w:id="277"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A35E7" w14:textId="77777777" w:rsidR="00B22699" w:rsidRDefault="00B22699" w:rsidP="00235334">
            <w:pPr>
              <w:spacing w:after="0"/>
              <w:rPr>
                <w:ins w:id="278"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12BA42" w14:textId="77777777" w:rsidR="00B22699" w:rsidRDefault="00B22699" w:rsidP="00235334">
            <w:pPr>
              <w:spacing w:after="0"/>
              <w:rPr>
                <w:ins w:id="279"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1803990" w14:textId="77777777" w:rsidR="00B22699" w:rsidRPr="00050EB8" w:rsidRDefault="00B22699" w:rsidP="00235334">
            <w:pPr>
              <w:spacing w:after="0"/>
              <w:rPr>
                <w:ins w:id="280"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D1D02" w14:textId="77777777" w:rsidR="00B22699" w:rsidRDefault="00B22699" w:rsidP="00235334">
            <w:pPr>
              <w:keepNext/>
              <w:keepLines/>
              <w:spacing w:after="0"/>
              <w:jc w:val="center"/>
              <w:rPr>
                <w:ins w:id="281" w:author="Per Lindell" w:date="2020-05-12T11:05:00Z"/>
                <w:rFonts w:ascii="Arial" w:hAnsi="Arial"/>
                <w:sz w:val="18"/>
                <w:lang w:val="en-US" w:eastAsia="zh-CN"/>
              </w:rPr>
            </w:pPr>
            <w:ins w:id="282" w:author="Per Lindell" w:date="2020-05-12T11:05: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10BEAB73" w14:textId="77777777" w:rsidR="00B22699" w:rsidRPr="00095087" w:rsidRDefault="00B22699" w:rsidP="00235334">
            <w:pPr>
              <w:pStyle w:val="TAC"/>
              <w:rPr>
                <w:ins w:id="283"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7DC40675" w14:textId="77777777" w:rsidR="00B22699" w:rsidRPr="00095087" w:rsidRDefault="00B22699" w:rsidP="00235334">
            <w:pPr>
              <w:pStyle w:val="TAC"/>
              <w:rPr>
                <w:ins w:id="284" w:author="Per Lindell" w:date="2020-05-12T11:05:00Z"/>
                <w:rFonts w:eastAsia="Yu Mincho"/>
                <w:szCs w:val="18"/>
              </w:rPr>
            </w:pPr>
            <w:ins w:id="285"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38B2BC" w14:textId="77777777" w:rsidR="00B22699" w:rsidRPr="00095087" w:rsidRDefault="00B22699" w:rsidP="00235334">
            <w:pPr>
              <w:pStyle w:val="TAC"/>
              <w:rPr>
                <w:ins w:id="286" w:author="Per Lindell" w:date="2020-05-12T11:05:00Z"/>
                <w:rFonts w:eastAsia="Yu Mincho"/>
                <w:szCs w:val="18"/>
              </w:rPr>
            </w:pPr>
            <w:ins w:id="287"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E2DB66D" w14:textId="77777777" w:rsidR="00B22699" w:rsidRPr="00095087" w:rsidRDefault="00B22699" w:rsidP="00235334">
            <w:pPr>
              <w:pStyle w:val="TAC"/>
              <w:rPr>
                <w:ins w:id="288" w:author="Per Lindell" w:date="2020-05-12T11:05:00Z"/>
                <w:rFonts w:eastAsia="Yu Mincho"/>
                <w:szCs w:val="18"/>
              </w:rPr>
            </w:pPr>
            <w:ins w:id="289"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ABC7585" w14:textId="77777777" w:rsidR="00B22699" w:rsidRPr="00095087" w:rsidRDefault="00B22699" w:rsidP="00235334">
            <w:pPr>
              <w:pStyle w:val="TAC"/>
              <w:rPr>
                <w:ins w:id="290" w:author="Per Lindell" w:date="2020-05-12T11:05:00Z"/>
                <w:rFonts w:eastAsia="Yu Mincho"/>
                <w:szCs w:val="18"/>
              </w:rPr>
            </w:pPr>
            <w:ins w:id="291"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AF56E52" w14:textId="77777777" w:rsidR="00B22699" w:rsidRPr="00095087" w:rsidRDefault="00B22699" w:rsidP="00235334">
            <w:pPr>
              <w:pStyle w:val="TAC"/>
              <w:rPr>
                <w:ins w:id="292" w:author="Per Lindell" w:date="2020-05-12T11:05:00Z"/>
                <w:rFonts w:eastAsia="Yu Mincho"/>
                <w:szCs w:val="18"/>
              </w:rPr>
            </w:pPr>
            <w:ins w:id="293"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496150F" w14:textId="77777777" w:rsidR="00B22699" w:rsidRPr="00095087" w:rsidRDefault="00B22699" w:rsidP="00235334">
            <w:pPr>
              <w:pStyle w:val="TAC"/>
              <w:rPr>
                <w:ins w:id="294"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5CB2AF0C" w14:textId="77777777" w:rsidR="00B22699" w:rsidRPr="00095087" w:rsidRDefault="00B22699" w:rsidP="00235334">
            <w:pPr>
              <w:pStyle w:val="TAC"/>
              <w:rPr>
                <w:ins w:id="295"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F24DF4" w14:textId="77777777" w:rsidR="00B22699" w:rsidRPr="00095087" w:rsidRDefault="00B22699" w:rsidP="00235334">
            <w:pPr>
              <w:pStyle w:val="TAC"/>
              <w:rPr>
                <w:ins w:id="296"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A56760" w14:textId="77777777" w:rsidR="00B22699" w:rsidRDefault="00B22699" w:rsidP="00235334">
            <w:pPr>
              <w:pStyle w:val="TAC"/>
              <w:rPr>
                <w:ins w:id="297" w:author="Per Lindell" w:date="2020-05-12T11:0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5B7BB0A1" w14:textId="77777777" w:rsidR="00B22699" w:rsidRPr="00050EB8" w:rsidRDefault="00B22699" w:rsidP="00235334">
            <w:pPr>
              <w:pStyle w:val="TAC"/>
              <w:rPr>
                <w:ins w:id="298" w:author="Per Lindell" w:date="2020-05-12T11:05: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33F9C3" w14:textId="77777777" w:rsidR="00B22699" w:rsidRPr="00050EB8" w:rsidRDefault="00B22699" w:rsidP="00235334">
            <w:pPr>
              <w:pStyle w:val="TAC"/>
              <w:rPr>
                <w:ins w:id="299" w:author="Per Lindell" w:date="2020-05-12T11:05: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8F8B" w14:textId="77777777" w:rsidR="00B22699" w:rsidRDefault="00B22699" w:rsidP="00235334">
            <w:pPr>
              <w:spacing w:after="0"/>
              <w:rPr>
                <w:ins w:id="300" w:author="Per Lindell" w:date="2020-05-12T11:05:00Z"/>
                <w:rFonts w:ascii="Arial" w:hAnsi="Arial"/>
                <w:sz w:val="18"/>
                <w:lang w:val="en-US" w:eastAsia="zh-CN"/>
              </w:rPr>
            </w:pPr>
          </w:p>
        </w:tc>
      </w:tr>
      <w:tr w:rsidR="00B22699" w14:paraId="71674747" w14:textId="77777777" w:rsidTr="00235334">
        <w:trPr>
          <w:trHeight w:val="149"/>
          <w:jc w:val="center"/>
          <w:ins w:id="301"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6F916" w14:textId="77777777" w:rsidR="00B22699" w:rsidRDefault="00B22699" w:rsidP="00235334">
            <w:pPr>
              <w:spacing w:after="0"/>
              <w:rPr>
                <w:ins w:id="302"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EE9728" w14:textId="77777777" w:rsidR="00B22699" w:rsidRDefault="00B22699" w:rsidP="00235334">
            <w:pPr>
              <w:spacing w:after="0"/>
              <w:rPr>
                <w:ins w:id="303"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E29D564" w14:textId="77777777" w:rsidR="00B22699" w:rsidRPr="00050EB8" w:rsidRDefault="00B22699" w:rsidP="00235334">
            <w:pPr>
              <w:spacing w:after="0"/>
              <w:rPr>
                <w:ins w:id="304"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C1A8C" w14:textId="77777777" w:rsidR="00B22699" w:rsidRDefault="00B22699" w:rsidP="00235334">
            <w:pPr>
              <w:keepNext/>
              <w:keepLines/>
              <w:spacing w:after="0"/>
              <w:jc w:val="center"/>
              <w:rPr>
                <w:ins w:id="305" w:author="Per Lindell" w:date="2020-05-12T11:05:00Z"/>
                <w:rFonts w:ascii="Arial" w:hAnsi="Arial"/>
                <w:sz w:val="18"/>
                <w:lang w:val="en-US" w:eastAsia="zh-CN"/>
              </w:rPr>
            </w:pPr>
            <w:ins w:id="306" w:author="Per Lindell" w:date="2020-05-12T11:05: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1DC32FB3" w14:textId="77777777" w:rsidR="00B22699" w:rsidRPr="00095087" w:rsidRDefault="00B22699" w:rsidP="00235334">
            <w:pPr>
              <w:pStyle w:val="TAC"/>
              <w:rPr>
                <w:ins w:id="307"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099A66" w14:textId="77777777" w:rsidR="00B22699" w:rsidRPr="00095087" w:rsidRDefault="00B22699" w:rsidP="00235334">
            <w:pPr>
              <w:pStyle w:val="TAC"/>
              <w:rPr>
                <w:ins w:id="308" w:author="Per Lindell" w:date="2020-05-12T11:05:00Z"/>
                <w:rFonts w:eastAsia="Yu Mincho"/>
                <w:szCs w:val="18"/>
              </w:rPr>
            </w:pPr>
            <w:ins w:id="309"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7539FB" w14:textId="77777777" w:rsidR="00B22699" w:rsidRPr="00095087" w:rsidRDefault="00B22699" w:rsidP="00235334">
            <w:pPr>
              <w:pStyle w:val="TAC"/>
              <w:rPr>
                <w:ins w:id="310" w:author="Per Lindell" w:date="2020-05-12T11:05:00Z"/>
                <w:rFonts w:eastAsia="Yu Mincho"/>
                <w:szCs w:val="18"/>
              </w:rPr>
            </w:pPr>
            <w:ins w:id="311"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F3E46D9" w14:textId="77777777" w:rsidR="00B22699" w:rsidRPr="00095087" w:rsidRDefault="00B22699" w:rsidP="00235334">
            <w:pPr>
              <w:pStyle w:val="TAC"/>
              <w:rPr>
                <w:ins w:id="312" w:author="Per Lindell" w:date="2020-05-12T11:05:00Z"/>
                <w:rFonts w:eastAsia="Yu Mincho"/>
                <w:szCs w:val="18"/>
              </w:rPr>
            </w:pPr>
            <w:ins w:id="313"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0330C58F" w14:textId="77777777" w:rsidR="00B22699" w:rsidRPr="00095087" w:rsidRDefault="00B22699" w:rsidP="00235334">
            <w:pPr>
              <w:pStyle w:val="TAC"/>
              <w:rPr>
                <w:ins w:id="314" w:author="Per Lindell" w:date="2020-05-12T11:05:00Z"/>
                <w:rFonts w:eastAsia="Yu Mincho"/>
                <w:szCs w:val="18"/>
              </w:rPr>
            </w:pPr>
            <w:ins w:id="315"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0117A072" w14:textId="77777777" w:rsidR="00B22699" w:rsidRPr="00095087" w:rsidRDefault="00B22699" w:rsidP="00235334">
            <w:pPr>
              <w:pStyle w:val="TAC"/>
              <w:rPr>
                <w:ins w:id="316" w:author="Per Lindell" w:date="2020-05-12T11:05:00Z"/>
                <w:rFonts w:eastAsia="Yu Mincho"/>
                <w:szCs w:val="18"/>
              </w:rPr>
            </w:pPr>
            <w:ins w:id="317"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0272F050" w14:textId="77777777" w:rsidR="00B22699" w:rsidRPr="00095087" w:rsidRDefault="00B22699" w:rsidP="00235334">
            <w:pPr>
              <w:pStyle w:val="TAC"/>
              <w:rPr>
                <w:ins w:id="318"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E79EEB2" w14:textId="77777777" w:rsidR="00B22699" w:rsidRPr="00095087" w:rsidRDefault="00B22699" w:rsidP="00235334">
            <w:pPr>
              <w:pStyle w:val="TAC"/>
              <w:rPr>
                <w:ins w:id="319"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C6EDDF" w14:textId="77777777" w:rsidR="00B22699" w:rsidRPr="00095087" w:rsidRDefault="00B22699" w:rsidP="00235334">
            <w:pPr>
              <w:pStyle w:val="TAC"/>
              <w:rPr>
                <w:ins w:id="320"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A08ACA" w14:textId="77777777" w:rsidR="00B22699" w:rsidRDefault="00B22699" w:rsidP="00235334">
            <w:pPr>
              <w:pStyle w:val="TAC"/>
              <w:rPr>
                <w:ins w:id="321" w:author="Per Lindell" w:date="2020-05-12T11:05: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51F94052" w14:textId="77777777" w:rsidR="00B22699" w:rsidRPr="00050EB8" w:rsidRDefault="00B22699" w:rsidP="00235334">
            <w:pPr>
              <w:pStyle w:val="TAC"/>
              <w:rPr>
                <w:ins w:id="322" w:author="Per Lindell" w:date="2020-05-12T11:05: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57AEE" w14:textId="77777777" w:rsidR="00B22699" w:rsidRPr="00050EB8" w:rsidRDefault="00B22699" w:rsidP="00235334">
            <w:pPr>
              <w:pStyle w:val="TAC"/>
              <w:rPr>
                <w:ins w:id="323" w:author="Per Lindell" w:date="2020-05-12T11:05: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E0F0" w14:textId="77777777" w:rsidR="00B22699" w:rsidRDefault="00B22699" w:rsidP="00235334">
            <w:pPr>
              <w:spacing w:after="0"/>
              <w:rPr>
                <w:ins w:id="324" w:author="Per Lindell" w:date="2020-05-12T11:05:00Z"/>
                <w:rFonts w:ascii="Arial" w:hAnsi="Arial"/>
                <w:sz w:val="18"/>
                <w:lang w:val="en-US" w:eastAsia="zh-CN"/>
              </w:rPr>
            </w:pPr>
          </w:p>
        </w:tc>
      </w:tr>
      <w:tr w:rsidR="00B22699" w14:paraId="4F03BB6F" w14:textId="77777777" w:rsidTr="00235334">
        <w:trPr>
          <w:trHeight w:val="149"/>
          <w:jc w:val="center"/>
          <w:ins w:id="325"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664CF" w14:textId="77777777" w:rsidR="00B22699" w:rsidRDefault="00B22699" w:rsidP="00235334">
            <w:pPr>
              <w:spacing w:after="0"/>
              <w:rPr>
                <w:ins w:id="326"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5F60FF9" w14:textId="77777777" w:rsidR="00B22699" w:rsidRDefault="00B22699" w:rsidP="00235334">
            <w:pPr>
              <w:spacing w:after="0"/>
              <w:rPr>
                <w:ins w:id="327" w:author="Per Lindell" w:date="2020-05-12T11:05: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BCF94D4" w14:textId="77777777" w:rsidR="00B22699" w:rsidRPr="00050EB8" w:rsidRDefault="00B22699" w:rsidP="00235334">
            <w:pPr>
              <w:keepNext/>
              <w:keepLines/>
              <w:spacing w:after="0"/>
              <w:jc w:val="center"/>
              <w:rPr>
                <w:ins w:id="328" w:author="Per Lindell" w:date="2020-05-12T11:05:00Z"/>
                <w:rFonts w:ascii="Arial" w:hAnsi="Arial"/>
                <w:sz w:val="18"/>
                <w:lang w:val="en-US" w:eastAsia="zh-CN"/>
              </w:rPr>
            </w:pPr>
            <w:ins w:id="329" w:author="Per Lindell" w:date="2020-05-12T11:05:00Z">
              <w:r>
                <w:rPr>
                  <w:rFonts w:ascii="Arial" w:hAnsi="Arial"/>
                  <w:sz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8D6CE6" w14:textId="77777777" w:rsidR="00B22699" w:rsidRDefault="00B22699" w:rsidP="00235334">
            <w:pPr>
              <w:keepNext/>
              <w:keepLines/>
              <w:spacing w:after="0"/>
              <w:jc w:val="center"/>
              <w:rPr>
                <w:ins w:id="330" w:author="Per Lindell" w:date="2020-05-12T11:05:00Z"/>
                <w:rFonts w:ascii="Arial" w:hAnsi="Arial"/>
                <w:sz w:val="18"/>
                <w:lang w:val="en-US" w:eastAsia="zh-CN"/>
              </w:rPr>
            </w:pPr>
            <w:ins w:id="331" w:author="Per Lindell" w:date="2020-05-12T11:05: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D976BE7" w14:textId="77777777" w:rsidR="00B22699" w:rsidRPr="00095087" w:rsidRDefault="00B22699" w:rsidP="00235334">
            <w:pPr>
              <w:pStyle w:val="TAC"/>
              <w:rPr>
                <w:ins w:id="332" w:author="Per Lindell" w:date="2020-05-12T11:05:00Z"/>
                <w:rFonts w:eastAsia="Yu Mincho"/>
                <w:szCs w:val="18"/>
              </w:rPr>
            </w:pPr>
            <w:ins w:id="333"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13472B" w14:textId="77777777" w:rsidR="00B22699" w:rsidRPr="00C148EB" w:rsidRDefault="00B22699" w:rsidP="00235334">
            <w:pPr>
              <w:pStyle w:val="TAC"/>
              <w:rPr>
                <w:ins w:id="334" w:author="Per Lindell" w:date="2020-05-12T11:05:00Z"/>
                <w:rFonts w:eastAsia="Yu Mincho"/>
                <w:szCs w:val="18"/>
              </w:rPr>
            </w:pPr>
            <w:ins w:id="335"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F9E3D0B" w14:textId="77777777" w:rsidR="00B22699" w:rsidRPr="00C148EB" w:rsidRDefault="00B22699" w:rsidP="00235334">
            <w:pPr>
              <w:pStyle w:val="TAC"/>
              <w:rPr>
                <w:ins w:id="336" w:author="Per Lindell" w:date="2020-05-12T11:05:00Z"/>
                <w:rFonts w:eastAsia="Yu Mincho"/>
                <w:szCs w:val="18"/>
              </w:rPr>
            </w:pPr>
            <w:ins w:id="337"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98DC15" w14:textId="77777777" w:rsidR="00B22699" w:rsidRPr="00C148EB" w:rsidRDefault="00B22699" w:rsidP="00235334">
            <w:pPr>
              <w:pStyle w:val="TAC"/>
              <w:rPr>
                <w:ins w:id="338" w:author="Per Lindell" w:date="2020-05-12T11:05:00Z"/>
                <w:rFonts w:eastAsia="Yu Mincho"/>
                <w:szCs w:val="18"/>
              </w:rPr>
            </w:pPr>
            <w:ins w:id="339"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7401308" w14:textId="77777777" w:rsidR="00B22699" w:rsidRPr="00C148EB" w:rsidRDefault="00B22699" w:rsidP="00235334">
            <w:pPr>
              <w:pStyle w:val="TAC"/>
              <w:rPr>
                <w:ins w:id="340" w:author="Per Lindell" w:date="2020-05-12T11:05:00Z"/>
                <w:rFonts w:eastAsia="Yu Mincho"/>
                <w:szCs w:val="18"/>
              </w:rPr>
            </w:pPr>
            <w:ins w:id="341"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026E80E" w14:textId="77777777" w:rsidR="00B22699" w:rsidRPr="00C148EB" w:rsidRDefault="00B22699" w:rsidP="00235334">
            <w:pPr>
              <w:pStyle w:val="TAC"/>
              <w:rPr>
                <w:ins w:id="342" w:author="Per Lindell" w:date="2020-05-12T11:05:00Z"/>
                <w:rFonts w:eastAsia="Yu Mincho"/>
                <w:szCs w:val="18"/>
              </w:rPr>
            </w:pPr>
            <w:ins w:id="343"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A14C3C" w14:textId="77777777" w:rsidR="00B22699" w:rsidRPr="00C148EB" w:rsidRDefault="00B22699" w:rsidP="00235334">
            <w:pPr>
              <w:pStyle w:val="TAC"/>
              <w:rPr>
                <w:ins w:id="344" w:author="Per Lindell" w:date="2020-05-12T11:05:00Z"/>
                <w:rFonts w:eastAsia="Yu Mincho"/>
                <w:szCs w:val="18"/>
              </w:rPr>
            </w:pPr>
            <w:ins w:id="345"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F669E4" w14:textId="77777777" w:rsidR="00B22699" w:rsidRPr="00C148EB" w:rsidRDefault="00B22699" w:rsidP="00235334">
            <w:pPr>
              <w:pStyle w:val="TAC"/>
              <w:rPr>
                <w:ins w:id="346" w:author="Per Lindell" w:date="2020-05-12T11:05:00Z"/>
                <w:rFonts w:eastAsia="Yu Mincho"/>
                <w:szCs w:val="18"/>
              </w:rPr>
            </w:pPr>
            <w:ins w:id="347"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4956B2" w14:textId="77777777" w:rsidR="00B22699" w:rsidRPr="00C148EB" w:rsidRDefault="00B22699" w:rsidP="00235334">
            <w:pPr>
              <w:pStyle w:val="TAC"/>
              <w:rPr>
                <w:ins w:id="348"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8FE912" w14:textId="77777777" w:rsidR="00B22699" w:rsidRPr="00C148EB" w:rsidRDefault="00B22699" w:rsidP="00235334">
            <w:pPr>
              <w:pStyle w:val="TAC"/>
              <w:rPr>
                <w:ins w:id="349"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8ED1B81" w14:textId="77777777" w:rsidR="00B22699" w:rsidRPr="00C148EB" w:rsidRDefault="00B22699" w:rsidP="00235334">
            <w:pPr>
              <w:pStyle w:val="TAC"/>
              <w:rPr>
                <w:ins w:id="350"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B44CDAE" w14:textId="77777777" w:rsidR="00B22699" w:rsidRPr="00C148EB" w:rsidRDefault="00B22699" w:rsidP="00235334">
            <w:pPr>
              <w:pStyle w:val="TAC"/>
              <w:rPr>
                <w:ins w:id="351" w:author="Per Lindell" w:date="2020-05-12T11:05: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33276" w14:textId="77777777" w:rsidR="00B22699" w:rsidRDefault="00B22699" w:rsidP="00235334">
            <w:pPr>
              <w:spacing w:after="0"/>
              <w:rPr>
                <w:ins w:id="352" w:author="Per Lindell" w:date="2020-05-12T11:05:00Z"/>
                <w:rFonts w:ascii="Arial" w:hAnsi="Arial"/>
                <w:sz w:val="18"/>
                <w:lang w:val="en-US" w:eastAsia="zh-CN"/>
              </w:rPr>
            </w:pPr>
          </w:p>
        </w:tc>
      </w:tr>
      <w:tr w:rsidR="00B22699" w14:paraId="04CD2D69" w14:textId="77777777" w:rsidTr="00235334">
        <w:trPr>
          <w:trHeight w:val="149"/>
          <w:jc w:val="center"/>
          <w:ins w:id="353"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A7C52" w14:textId="77777777" w:rsidR="00B22699" w:rsidRDefault="00B22699" w:rsidP="00235334">
            <w:pPr>
              <w:spacing w:after="0"/>
              <w:rPr>
                <w:ins w:id="354"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7C03E51" w14:textId="77777777" w:rsidR="00B22699" w:rsidRDefault="00B22699" w:rsidP="00235334">
            <w:pPr>
              <w:spacing w:after="0"/>
              <w:rPr>
                <w:ins w:id="355"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5236BD1" w14:textId="77777777" w:rsidR="00B22699" w:rsidRPr="00050EB8" w:rsidRDefault="00B22699" w:rsidP="00235334">
            <w:pPr>
              <w:spacing w:after="0"/>
              <w:rPr>
                <w:ins w:id="356"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BE1DC" w14:textId="77777777" w:rsidR="00B22699" w:rsidRDefault="00B22699" w:rsidP="00235334">
            <w:pPr>
              <w:keepNext/>
              <w:keepLines/>
              <w:spacing w:after="0"/>
              <w:jc w:val="center"/>
              <w:rPr>
                <w:ins w:id="357" w:author="Per Lindell" w:date="2020-05-12T11:05:00Z"/>
                <w:rFonts w:ascii="Arial" w:hAnsi="Arial"/>
                <w:sz w:val="18"/>
                <w:lang w:val="en-US" w:eastAsia="zh-CN"/>
              </w:rPr>
            </w:pPr>
            <w:ins w:id="358" w:author="Per Lindell" w:date="2020-05-12T11:05: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644597D" w14:textId="77777777" w:rsidR="00B22699" w:rsidRPr="00C148EB" w:rsidRDefault="00B22699" w:rsidP="00235334">
            <w:pPr>
              <w:keepNext/>
              <w:keepLines/>
              <w:spacing w:after="0"/>
              <w:jc w:val="center"/>
              <w:rPr>
                <w:ins w:id="359" w:author="Per Lindell" w:date="2020-05-12T11:05: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9DC76" w14:textId="77777777" w:rsidR="00B22699" w:rsidRPr="00C148EB" w:rsidRDefault="00B22699" w:rsidP="00235334">
            <w:pPr>
              <w:pStyle w:val="TAC"/>
              <w:rPr>
                <w:ins w:id="360" w:author="Per Lindell" w:date="2020-05-12T11:05:00Z"/>
                <w:rFonts w:eastAsia="Yu Mincho"/>
                <w:szCs w:val="18"/>
              </w:rPr>
            </w:pPr>
            <w:ins w:id="361"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FB82B7" w14:textId="77777777" w:rsidR="00B22699" w:rsidRPr="00C148EB" w:rsidRDefault="00B22699" w:rsidP="00235334">
            <w:pPr>
              <w:pStyle w:val="TAC"/>
              <w:rPr>
                <w:ins w:id="362" w:author="Per Lindell" w:date="2020-05-12T11:05:00Z"/>
                <w:rFonts w:eastAsia="Yu Mincho"/>
                <w:szCs w:val="18"/>
              </w:rPr>
            </w:pPr>
            <w:ins w:id="363"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AD29D3D" w14:textId="77777777" w:rsidR="00B22699" w:rsidRPr="00C148EB" w:rsidRDefault="00B22699" w:rsidP="00235334">
            <w:pPr>
              <w:pStyle w:val="TAC"/>
              <w:rPr>
                <w:ins w:id="364" w:author="Per Lindell" w:date="2020-05-12T11:05:00Z"/>
                <w:rFonts w:eastAsia="Yu Mincho"/>
                <w:szCs w:val="18"/>
              </w:rPr>
            </w:pPr>
            <w:ins w:id="365"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7CE7299D" w14:textId="77777777" w:rsidR="00B22699" w:rsidRPr="00C148EB" w:rsidRDefault="00B22699" w:rsidP="00235334">
            <w:pPr>
              <w:pStyle w:val="TAC"/>
              <w:rPr>
                <w:ins w:id="366" w:author="Per Lindell" w:date="2020-05-12T11:05:00Z"/>
                <w:rFonts w:eastAsia="Yu Mincho"/>
                <w:szCs w:val="18"/>
              </w:rPr>
            </w:pPr>
            <w:ins w:id="367"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4B3460FF" w14:textId="77777777" w:rsidR="00B22699" w:rsidRPr="00C148EB" w:rsidRDefault="00B22699" w:rsidP="00235334">
            <w:pPr>
              <w:pStyle w:val="TAC"/>
              <w:rPr>
                <w:ins w:id="368" w:author="Per Lindell" w:date="2020-05-12T11:05:00Z"/>
                <w:rFonts w:eastAsia="Yu Mincho"/>
                <w:szCs w:val="18"/>
              </w:rPr>
            </w:pPr>
            <w:ins w:id="369"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7A054F" w14:textId="77777777" w:rsidR="00B22699" w:rsidRPr="00C148EB" w:rsidRDefault="00B22699" w:rsidP="00235334">
            <w:pPr>
              <w:pStyle w:val="TAC"/>
              <w:rPr>
                <w:ins w:id="370" w:author="Per Lindell" w:date="2020-05-12T11:05:00Z"/>
                <w:rFonts w:eastAsia="Yu Mincho"/>
                <w:szCs w:val="18"/>
              </w:rPr>
            </w:pPr>
            <w:ins w:id="371"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2A660A" w14:textId="77777777" w:rsidR="00B22699" w:rsidRPr="00C148EB" w:rsidRDefault="00B22699" w:rsidP="00235334">
            <w:pPr>
              <w:pStyle w:val="TAC"/>
              <w:rPr>
                <w:ins w:id="372" w:author="Per Lindell" w:date="2020-05-12T11:05:00Z"/>
                <w:rFonts w:eastAsia="Yu Mincho"/>
                <w:szCs w:val="18"/>
              </w:rPr>
            </w:pPr>
            <w:ins w:id="373"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4996C44" w14:textId="77777777" w:rsidR="00B22699" w:rsidRPr="00C148EB" w:rsidRDefault="00B22699" w:rsidP="00235334">
            <w:pPr>
              <w:pStyle w:val="TAC"/>
              <w:rPr>
                <w:ins w:id="374"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DB566E" w14:textId="77777777" w:rsidR="00B22699" w:rsidRPr="00C148EB" w:rsidRDefault="00B22699" w:rsidP="00235334">
            <w:pPr>
              <w:pStyle w:val="TAC"/>
              <w:rPr>
                <w:ins w:id="375"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8F78C1" w14:textId="77777777" w:rsidR="00B22699" w:rsidRPr="00C148EB" w:rsidRDefault="00B22699" w:rsidP="00235334">
            <w:pPr>
              <w:pStyle w:val="TAC"/>
              <w:rPr>
                <w:ins w:id="376" w:author="Per Lindell" w:date="2020-05-12T11:05: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0C183FD6" w14:textId="77777777" w:rsidR="00B22699" w:rsidRPr="00C148EB" w:rsidRDefault="00B22699" w:rsidP="00235334">
            <w:pPr>
              <w:pStyle w:val="TAC"/>
              <w:rPr>
                <w:ins w:id="377" w:author="Per Lindell" w:date="2020-05-12T11:05: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59F4E" w14:textId="77777777" w:rsidR="00B22699" w:rsidRDefault="00B22699" w:rsidP="00235334">
            <w:pPr>
              <w:spacing w:after="0"/>
              <w:rPr>
                <w:ins w:id="378" w:author="Per Lindell" w:date="2020-05-12T11:05:00Z"/>
                <w:rFonts w:ascii="Arial" w:hAnsi="Arial"/>
                <w:sz w:val="18"/>
                <w:lang w:val="en-US" w:eastAsia="zh-CN"/>
              </w:rPr>
            </w:pPr>
          </w:p>
        </w:tc>
      </w:tr>
      <w:tr w:rsidR="00B22699" w14:paraId="2C777E88" w14:textId="77777777" w:rsidTr="00235334">
        <w:trPr>
          <w:trHeight w:val="149"/>
          <w:jc w:val="center"/>
          <w:ins w:id="379"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3BFDA" w14:textId="77777777" w:rsidR="00B22699" w:rsidRDefault="00B22699" w:rsidP="00235334">
            <w:pPr>
              <w:spacing w:after="0"/>
              <w:rPr>
                <w:ins w:id="380"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DF3FC90" w14:textId="77777777" w:rsidR="00B22699" w:rsidRDefault="00B22699" w:rsidP="00235334">
            <w:pPr>
              <w:spacing w:after="0"/>
              <w:rPr>
                <w:ins w:id="381"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42D0F82" w14:textId="77777777" w:rsidR="00B22699" w:rsidRPr="00050EB8" w:rsidRDefault="00B22699" w:rsidP="00235334">
            <w:pPr>
              <w:spacing w:after="0"/>
              <w:rPr>
                <w:ins w:id="382"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8B6FC" w14:textId="77777777" w:rsidR="00B22699" w:rsidRDefault="00B22699" w:rsidP="00235334">
            <w:pPr>
              <w:keepNext/>
              <w:keepLines/>
              <w:spacing w:after="0"/>
              <w:jc w:val="center"/>
              <w:rPr>
                <w:ins w:id="383" w:author="Per Lindell" w:date="2020-05-12T11:05:00Z"/>
                <w:rFonts w:ascii="Arial" w:hAnsi="Arial"/>
                <w:sz w:val="18"/>
                <w:lang w:val="en-US" w:eastAsia="zh-CN"/>
              </w:rPr>
            </w:pPr>
            <w:ins w:id="384" w:author="Per Lindell" w:date="2020-05-12T11:05: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0C50A356" w14:textId="77777777" w:rsidR="00B22699" w:rsidRPr="00C148EB" w:rsidRDefault="00B22699" w:rsidP="00235334">
            <w:pPr>
              <w:keepNext/>
              <w:keepLines/>
              <w:spacing w:after="0"/>
              <w:jc w:val="center"/>
              <w:rPr>
                <w:ins w:id="385" w:author="Per Lindell" w:date="2020-05-12T11:05: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96E027" w14:textId="77777777" w:rsidR="00B22699" w:rsidRPr="00C148EB" w:rsidRDefault="00B22699" w:rsidP="00235334">
            <w:pPr>
              <w:pStyle w:val="TAC"/>
              <w:rPr>
                <w:ins w:id="386" w:author="Per Lindell" w:date="2020-05-12T11:05:00Z"/>
                <w:rFonts w:eastAsia="Yu Mincho"/>
                <w:szCs w:val="18"/>
              </w:rPr>
            </w:pPr>
            <w:ins w:id="387"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321FDB4" w14:textId="77777777" w:rsidR="00B22699" w:rsidRPr="00C148EB" w:rsidRDefault="00B22699" w:rsidP="00235334">
            <w:pPr>
              <w:pStyle w:val="TAC"/>
              <w:rPr>
                <w:ins w:id="388" w:author="Per Lindell" w:date="2020-05-12T11:05:00Z"/>
                <w:rFonts w:eastAsia="Yu Mincho"/>
                <w:szCs w:val="18"/>
              </w:rPr>
            </w:pPr>
            <w:ins w:id="389"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A0EAB73" w14:textId="77777777" w:rsidR="00B22699" w:rsidRPr="00C148EB" w:rsidRDefault="00B22699" w:rsidP="00235334">
            <w:pPr>
              <w:pStyle w:val="TAC"/>
              <w:rPr>
                <w:ins w:id="390" w:author="Per Lindell" w:date="2020-05-12T11:05:00Z"/>
                <w:rFonts w:eastAsia="Yu Mincho"/>
                <w:szCs w:val="18"/>
              </w:rPr>
            </w:pPr>
            <w:ins w:id="391"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FD41213" w14:textId="77777777" w:rsidR="00B22699" w:rsidRPr="00C148EB" w:rsidRDefault="00B22699" w:rsidP="00235334">
            <w:pPr>
              <w:pStyle w:val="TAC"/>
              <w:rPr>
                <w:ins w:id="392" w:author="Per Lindell" w:date="2020-05-12T11:05:00Z"/>
                <w:rFonts w:eastAsia="Yu Mincho"/>
                <w:szCs w:val="18"/>
              </w:rPr>
            </w:pPr>
            <w:ins w:id="393"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45C63EB1" w14:textId="77777777" w:rsidR="00B22699" w:rsidRPr="00C148EB" w:rsidRDefault="00B22699" w:rsidP="00235334">
            <w:pPr>
              <w:pStyle w:val="TAC"/>
              <w:rPr>
                <w:ins w:id="394" w:author="Per Lindell" w:date="2020-05-12T11:05:00Z"/>
                <w:rFonts w:eastAsia="Yu Mincho"/>
                <w:szCs w:val="18"/>
              </w:rPr>
            </w:pPr>
            <w:ins w:id="395" w:author="Per Lindell" w:date="2020-05-12T11:05: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FD355" w14:textId="77777777" w:rsidR="00B22699" w:rsidRPr="00C148EB" w:rsidRDefault="00B22699" w:rsidP="00235334">
            <w:pPr>
              <w:pStyle w:val="TAC"/>
              <w:rPr>
                <w:ins w:id="396" w:author="Per Lindell" w:date="2020-05-12T11:05:00Z"/>
                <w:rFonts w:eastAsia="Yu Mincho"/>
                <w:szCs w:val="18"/>
              </w:rPr>
            </w:pPr>
            <w:ins w:id="397"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3B4536" w14:textId="77777777" w:rsidR="00B22699" w:rsidRPr="00C148EB" w:rsidRDefault="00B22699" w:rsidP="00235334">
            <w:pPr>
              <w:pStyle w:val="TAC"/>
              <w:rPr>
                <w:ins w:id="398" w:author="Per Lindell" w:date="2020-05-12T11:05:00Z"/>
                <w:rFonts w:eastAsia="Yu Mincho"/>
                <w:szCs w:val="18"/>
              </w:rPr>
            </w:pPr>
            <w:ins w:id="399" w:author="Per Lindell" w:date="2020-05-12T11:05: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0DB0095" w14:textId="77777777" w:rsidR="00B22699" w:rsidRPr="00C148EB" w:rsidRDefault="00B22699" w:rsidP="00235334">
            <w:pPr>
              <w:pStyle w:val="TAC"/>
              <w:rPr>
                <w:ins w:id="400"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B23769" w14:textId="77777777" w:rsidR="00B22699" w:rsidRPr="00C148EB" w:rsidRDefault="00B22699" w:rsidP="00235334">
            <w:pPr>
              <w:pStyle w:val="TAC"/>
              <w:rPr>
                <w:ins w:id="401"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048478" w14:textId="77777777" w:rsidR="00B22699" w:rsidRPr="00C148EB" w:rsidRDefault="00B22699" w:rsidP="00235334">
            <w:pPr>
              <w:pStyle w:val="TAC"/>
              <w:rPr>
                <w:ins w:id="402" w:author="Per Lindell" w:date="2020-05-12T11:05:00Z"/>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045ADAD2" w14:textId="77777777" w:rsidR="00B22699" w:rsidRPr="00C148EB" w:rsidRDefault="00B22699" w:rsidP="00235334">
            <w:pPr>
              <w:pStyle w:val="TAC"/>
              <w:rPr>
                <w:ins w:id="403" w:author="Per Lindell" w:date="2020-05-12T11:05:00Z"/>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95B12" w14:textId="77777777" w:rsidR="00B22699" w:rsidRDefault="00B22699" w:rsidP="00235334">
            <w:pPr>
              <w:spacing w:after="0"/>
              <w:rPr>
                <w:ins w:id="404" w:author="Per Lindell" w:date="2020-05-12T11:05:00Z"/>
                <w:rFonts w:ascii="Arial" w:hAnsi="Arial"/>
                <w:sz w:val="18"/>
                <w:lang w:val="en-US" w:eastAsia="zh-CN"/>
              </w:rPr>
            </w:pPr>
          </w:p>
        </w:tc>
      </w:tr>
      <w:tr w:rsidR="00A7028F" w14:paraId="257B139D" w14:textId="77777777" w:rsidTr="00847A13">
        <w:trPr>
          <w:trHeight w:val="152"/>
          <w:jc w:val="center"/>
          <w:ins w:id="405" w:author="Per Lindell" w:date="2020-04-03T11:3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EDEBDF" w14:textId="005088D5" w:rsidR="00A7028F" w:rsidRDefault="00A7028F" w:rsidP="00847A13">
            <w:pPr>
              <w:keepNext/>
              <w:keepLines/>
              <w:spacing w:after="0"/>
              <w:jc w:val="center"/>
              <w:rPr>
                <w:ins w:id="406" w:author="Per Lindell" w:date="2020-04-03T11:31:00Z"/>
                <w:rFonts w:ascii="Arial" w:hAnsi="Arial"/>
                <w:sz w:val="18"/>
                <w:lang w:eastAsia="zh-CN"/>
              </w:rPr>
            </w:pPr>
            <w:ins w:id="407" w:author="Per Lindell" w:date="2020-04-03T11:31: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ins>
            <w:ins w:id="408" w:author="Per Lindell" w:date="2020-05-12T11:22:00Z">
              <w:r w:rsidR="00BB464C">
                <w:rPr>
                  <w:rFonts w:ascii="Arial" w:hAnsi="Arial"/>
                  <w:sz w:val="18"/>
                  <w:lang w:val="sv-SE" w:eastAsia="ja-JP"/>
                </w:rPr>
                <w:t>n</w:t>
              </w:r>
            </w:ins>
            <w:ins w:id="409" w:author="Per Lindell" w:date="2020-05-12T11:01:00Z">
              <w:r w:rsidR="00E425BE">
                <w:rPr>
                  <w:rFonts w:ascii="Arial" w:hAnsi="Arial"/>
                  <w:sz w:val="18"/>
                  <w:lang w:val="en-US" w:eastAsia="zh-CN"/>
                </w:rPr>
                <w:t>3</w:t>
              </w:r>
            </w:ins>
            <w:ins w:id="410" w:author="Per Lindell" w:date="2020-04-03T11:31:00Z">
              <w:r>
                <w:rPr>
                  <w:rFonts w:ascii="Arial" w:hAnsi="Arial"/>
                  <w:sz w:val="18"/>
                  <w:lang w:val="sv-SE" w:eastAsia="ja-JP"/>
                </w:rPr>
                <w:t>A</w:t>
              </w:r>
              <w:r>
                <w:rPr>
                  <w:rFonts w:ascii="Arial" w:hAnsi="Arial"/>
                  <w:sz w:val="18"/>
                  <w:lang w:val="sv-SE" w:eastAsia="zh-CN"/>
                </w:rPr>
                <w:t>-</w:t>
              </w:r>
            </w:ins>
            <w:ins w:id="411" w:author="Per Lindell" w:date="2020-05-12T10:27:00Z">
              <w:r w:rsidR="002A774E">
                <w:rPr>
                  <w:rFonts w:ascii="Arial" w:hAnsi="Arial"/>
                  <w:sz w:val="18"/>
                  <w:lang w:val="sv-SE" w:eastAsia="zh-CN"/>
                </w:rPr>
                <w:t>n7</w:t>
              </w:r>
            </w:ins>
            <w:ins w:id="412" w:author="Per Lindell" w:date="2020-05-12T11:05:00Z">
              <w:r w:rsidR="00B22699">
                <w:rPr>
                  <w:rFonts w:ascii="Arial" w:hAnsi="Arial"/>
                  <w:sz w:val="18"/>
                  <w:lang w:val="sv-SE" w:eastAsia="zh-CN"/>
                </w:rPr>
                <w:t>B</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5D7EBC6D" w14:textId="77777777" w:rsidR="00A7028F" w:rsidRDefault="00A7028F" w:rsidP="00847A13">
            <w:pPr>
              <w:keepNext/>
              <w:keepLines/>
              <w:spacing w:after="0"/>
              <w:jc w:val="center"/>
              <w:rPr>
                <w:ins w:id="413" w:author="Per Lindell" w:date="2020-04-03T11:31:00Z"/>
                <w:rFonts w:ascii="Arial" w:hAnsi="Arial"/>
                <w:sz w:val="18"/>
                <w:lang w:val="en-US" w:eastAsia="zh-CN"/>
              </w:rPr>
            </w:pPr>
            <w:ins w:id="414" w:author="Per Lindell" w:date="2020-04-03T11:31: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20F8972" w14:textId="77777777" w:rsidR="00A7028F" w:rsidRPr="00050EB8" w:rsidRDefault="00A7028F" w:rsidP="00847A13">
            <w:pPr>
              <w:keepNext/>
              <w:keepLines/>
              <w:spacing w:after="0"/>
              <w:jc w:val="center"/>
              <w:rPr>
                <w:ins w:id="415" w:author="Per Lindell" w:date="2020-04-03T11:31:00Z"/>
                <w:rFonts w:ascii="Arial" w:hAnsi="Arial"/>
                <w:sz w:val="18"/>
                <w:lang w:val="en-US" w:eastAsia="zh-CN"/>
              </w:rPr>
            </w:pPr>
            <w:ins w:id="416" w:author="Per Lindell" w:date="2020-04-03T11:31: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918D12E" w14:textId="77777777" w:rsidR="00A7028F" w:rsidRDefault="00A7028F" w:rsidP="00847A13">
            <w:pPr>
              <w:keepNext/>
              <w:keepLines/>
              <w:spacing w:after="0"/>
              <w:jc w:val="center"/>
              <w:rPr>
                <w:ins w:id="417" w:author="Per Lindell" w:date="2020-04-03T11:31:00Z"/>
                <w:rFonts w:ascii="Arial" w:hAnsi="Arial"/>
                <w:sz w:val="18"/>
                <w:lang w:val="en-US" w:eastAsia="zh-CN"/>
              </w:rPr>
            </w:pPr>
            <w:ins w:id="418" w:author="Per Lindell" w:date="2020-04-03T11:31: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1D815E" w14:textId="77777777" w:rsidR="00A7028F" w:rsidRPr="00694575" w:rsidRDefault="00A7028F" w:rsidP="00847A13">
            <w:pPr>
              <w:pStyle w:val="TAC"/>
              <w:rPr>
                <w:ins w:id="419" w:author="Per Lindell" w:date="2020-04-03T11:31:00Z"/>
                <w:rFonts w:eastAsia="Yu Mincho"/>
                <w:szCs w:val="18"/>
              </w:rPr>
            </w:pPr>
            <w:ins w:id="420"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F8BAB5" w14:textId="77777777" w:rsidR="00A7028F" w:rsidRPr="00694575" w:rsidRDefault="00A7028F" w:rsidP="00847A13">
            <w:pPr>
              <w:pStyle w:val="TAC"/>
              <w:rPr>
                <w:ins w:id="421" w:author="Per Lindell" w:date="2020-04-03T11:31:00Z"/>
                <w:rFonts w:eastAsia="Yu Mincho"/>
                <w:szCs w:val="18"/>
              </w:rPr>
            </w:pPr>
            <w:ins w:id="422"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1F7723" w14:textId="77777777" w:rsidR="00A7028F" w:rsidRPr="00694575" w:rsidRDefault="00A7028F" w:rsidP="00847A13">
            <w:pPr>
              <w:pStyle w:val="TAC"/>
              <w:rPr>
                <w:ins w:id="423" w:author="Per Lindell" w:date="2020-04-03T11:31:00Z"/>
                <w:rFonts w:eastAsia="Yu Mincho"/>
                <w:szCs w:val="18"/>
              </w:rPr>
            </w:pPr>
            <w:ins w:id="424"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2A5B32" w14:textId="77777777" w:rsidR="00A7028F" w:rsidRPr="00694575" w:rsidRDefault="00A7028F" w:rsidP="00847A13">
            <w:pPr>
              <w:pStyle w:val="TAC"/>
              <w:rPr>
                <w:ins w:id="425" w:author="Per Lindell" w:date="2020-04-03T11:31:00Z"/>
                <w:rFonts w:eastAsia="Yu Mincho"/>
                <w:szCs w:val="18"/>
              </w:rPr>
            </w:pPr>
            <w:ins w:id="426"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F97312" w14:textId="77777777" w:rsidR="00A7028F" w:rsidRDefault="00A7028F" w:rsidP="00847A13">
            <w:pPr>
              <w:pStyle w:val="TAC"/>
              <w:rPr>
                <w:ins w:id="427"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8C02E37" w14:textId="77777777" w:rsidR="00A7028F" w:rsidRDefault="00A7028F" w:rsidP="00847A13">
            <w:pPr>
              <w:pStyle w:val="TAC"/>
              <w:rPr>
                <w:ins w:id="428"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FB9C20E" w14:textId="77777777" w:rsidR="00A7028F" w:rsidRDefault="00A7028F" w:rsidP="00847A13">
            <w:pPr>
              <w:keepNext/>
              <w:keepLines/>
              <w:spacing w:after="0"/>
              <w:jc w:val="center"/>
              <w:rPr>
                <w:ins w:id="429"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567744" w14:textId="77777777" w:rsidR="00A7028F" w:rsidRDefault="00A7028F" w:rsidP="00847A13">
            <w:pPr>
              <w:keepNext/>
              <w:keepLines/>
              <w:spacing w:after="0"/>
              <w:jc w:val="center"/>
              <w:rPr>
                <w:ins w:id="430"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2A3FFF" w14:textId="77777777" w:rsidR="00A7028F" w:rsidRDefault="00A7028F" w:rsidP="00847A13">
            <w:pPr>
              <w:keepNext/>
              <w:keepLines/>
              <w:spacing w:after="0"/>
              <w:jc w:val="center"/>
              <w:rPr>
                <w:ins w:id="431"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3E600BD" w14:textId="77777777" w:rsidR="00A7028F" w:rsidRDefault="00A7028F" w:rsidP="00847A13">
            <w:pPr>
              <w:keepNext/>
              <w:keepLines/>
              <w:spacing w:after="0"/>
              <w:jc w:val="center"/>
              <w:rPr>
                <w:ins w:id="432"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9B72A1A" w14:textId="77777777" w:rsidR="00A7028F" w:rsidRDefault="00A7028F" w:rsidP="00847A13">
            <w:pPr>
              <w:keepNext/>
              <w:keepLines/>
              <w:spacing w:after="0"/>
              <w:jc w:val="center"/>
              <w:rPr>
                <w:ins w:id="433" w:author="Per Lindell" w:date="2020-04-03T11:31: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70050" w14:textId="77777777" w:rsidR="00A7028F" w:rsidRDefault="00A7028F" w:rsidP="00847A13">
            <w:pPr>
              <w:keepNext/>
              <w:keepLines/>
              <w:spacing w:after="0"/>
              <w:jc w:val="center"/>
              <w:rPr>
                <w:ins w:id="434" w:author="Per Lindell" w:date="2020-04-03T11:31: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33C0DF" w14:textId="77777777" w:rsidR="00A7028F" w:rsidRDefault="00A7028F" w:rsidP="00847A13">
            <w:pPr>
              <w:keepNext/>
              <w:keepLines/>
              <w:jc w:val="center"/>
              <w:rPr>
                <w:ins w:id="435" w:author="Per Lindell" w:date="2020-04-03T11:31:00Z"/>
                <w:rFonts w:ascii="Arial" w:hAnsi="Arial"/>
                <w:sz w:val="18"/>
                <w:lang w:val="en-US" w:eastAsia="zh-CN"/>
              </w:rPr>
            </w:pPr>
            <w:ins w:id="436" w:author="Per Lindell" w:date="2020-04-03T11:31:00Z">
              <w:r>
                <w:rPr>
                  <w:rFonts w:ascii="Arial" w:hAnsi="Arial"/>
                  <w:sz w:val="18"/>
                  <w:lang w:val="en-US" w:eastAsia="zh-CN"/>
                </w:rPr>
                <w:t>0</w:t>
              </w:r>
            </w:ins>
          </w:p>
        </w:tc>
      </w:tr>
      <w:tr w:rsidR="00A7028F" w14:paraId="6F28CD21" w14:textId="77777777" w:rsidTr="00847A13">
        <w:trPr>
          <w:trHeight w:val="152"/>
          <w:jc w:val="center"/>
          <w:ins w:id="437"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C3763" w14:textId="77777777" w:rsidR="00A7028F" w:rsidRDefault="00A7028F" w:rsidP="00847A13">
            <w:pPr>
              <w:spacing w:after="0"/>
              <w:rPr>
                <w:ins w:id="438"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2D5CA7F" w14:textId="77777777" w:rsidR="00A7028F" w:rsidRDefault="00A7028F" w:rsidP="00847A13">
            <w:pPr>
              <w:spacing w:after="0"/>
              <w:rPr>
                <w:ins w:id="439"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EC65BF3" w14:textId="77777777" w:rsidR="00A7028F" w:rsidRPr="00050EB8" w:rsidRDefault="00A7028F" w:rsidP="00847A13">
            <w:pPr>
              <w:spacing w:after="0"/>
              <w:rPr>
                <w:ins w:id="440"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AC2761C" w14:textId="77777777" w:rsidR="00A7028F" w:rsidRDefault="00A7028F" w:rsidP="00847A13">
            <w:pPr>
              <w:keepNext/>
              <w:keepLines/>
              <w:spacing w:after="0"/>
              <w:jc w:val="center"/>
              <w:rPr>
                <w:ins w:id="441" w:author="Per Lindell" w:date="2020-04-03T11:31:00Z"/>
                <w:rFonts w:ascii="Arial" w:hAnsi="Arial"/>
                <w:sz w:val="18"/>
                <w:lang w:val="en-US" w:eastAsia="zh-CN"/>
              </w:rPr>
            </w:pPr>
            <w:ins w:id="442" w:author="Per Lindell" w:date="2020-04-03T11:31: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2139DB54" w14:textId="77777777" w:rsidR="00A7028F" w:rsidRPr="00694575" w:rsidRDefault="00A7028F" w:rsidP="00847A13">
            <w:pPr>
              <w:pStyle w:val="TAC"/>
              <w:rPr>
                <w:ins w:id="443"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FE01C" w14:textId="77777777" w:rsidR="00A7028F" w:rsidRPr="00694575" w:rsidRDefault="00A7028F" w:rsidP="00847A13">
            <w:pPr>
              <w:pStyle w:val="TAC"/>
              <w:rPr>
                <w:ins w:id="444" w:author="Per Lindell" w:date="2020-04-03T11:31:00Z"/>
                <w:rFonts w:eastAsia="Yu Mincho"/>
                <w:szCs w:val="18"/>
              </w:rPr>
            </w:pPr>
            <w:ins w:id="445"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656DA8" w14:textId="77777777" w:rsidR="00A7028F" w:rsidRPr="00694575" w:rsidRDefault="00A7028F" w:rsidP="00847A13">
            <w:pPr>
              <w:pStyle w:val="TAC"/>
              <w:rPr>
                <w:ins w:id="446" w:author="Per Lindell" w:date="2020-04-03T11:31:00Z"/>
                <w:rFonts w:eastAsia="Yu Mincho"/>
                <w:szCs w:val="18"/>
              </w:rPr>
            </w:pPr>
            <w:ins w:id="447"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2CBDEB" w14:textId="77777777" w:rsidR="00A7028F" w:rsidRPr="00694575" w:rsidRDefault="00A7028F" w:rsidP="00847A13">
            <w:pPr>
              <w:pStyle w:val="TAC"/>
              <w:rPr>
                <w:ins w:id="448" w:author="Per Lindell" w:date="2020-04-03T11:31:00Z"/>
                <w:rFonts w:eastAsia="Yu Mincho"/>
                <w:szCs w:val="18"/>
              </w:rPr>
            </w:pPr>
            <w:ins w:id="449"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47EABD4" w14:textId="77777777" w:rsidR="00A7028F" w:rsidRDefault="00A7028F" w:rsidP="00847A13">
            <w:pPr>
              <w:pStyle w:val="TAC"/>
              <w:rPr>
                <w:ins w:id="450"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A929420" w14:textId="77777777" w:rsidR="00A7028F" w:rsidRDefault="00A7028F" w:rsidP="00847A13">
            <w:pPr>
              <w:pStyle w:val="TAC"/>
              <w:rPr>
                <w:ins w:id="451"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4493444" w14:textId="77777777" w:rsidR="00A7028F" w:rsidRDefault="00A7028F" w:rsidP="00847A13">
            <w:pPr>
              <w:keepNext/>
              <w:keepLines/>
              <w:spacing w:after="0"/>
              <w:jc w:val="center"/>
              <w:rPr>
                <w:ins w:id="452"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66E7B8" w14:textId="77777777" w:rsidR="00A7028F" w:rsidRDefault="00A7028F" w:rsidP="00847A13">
            <w:pPr>
              <w:keepNext/>
              <w:keepLines/>
              <w:spacing w:after="0"/>
              <w:jc w:val="center"/>
              <w:rPr>
                <w:ins w:id="453"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D487F0" w14:textId="77777777" w:rsidR="00A7028F" w:rsidRDefault="00A7028F" w:rsidP="00847A13">
            <w:pPr>
              <w:keepNext/>
              <w:keepLines/>
              <w:spacing w:after="0"/>
              <w:jc w:val="center"/>
              <w:rPr>
                <w:ins w:id="454"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FD30A" w14:textId="77777777" w:rsidR="00A7028F" w:rsidRDefault="00A7028F" w:rsidP="00847A13">
            <w:pPr>
              <w:keepNext/>
              <w:keepLines/>
              <w:spacing w:after="0"/>
              <w:jc w:val="center"/>
              <w:rPr>
                <w:ins w:id="455"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9FFD9BD" w14:textId="77777777" w:rsidR="00A7028F" w:rsidRDefault="00A7028F" w:rsidP="00847A13">
            <w:pPr>
              <w:keepNext/>
              <w:keepLines/>
              <w:spacing w:after="0"/>
              <w:jc w:val="center"/>
              <w:rPr>
                <w:ins w:id="456" w:author="Per Lindell" w:date="2020-04-03T11:31: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750D67E" w14:textId="77777777" w:rsidR="00A7028F" w:rsidRDefault="00A7028F" w:rsidP="00847A13">
            <w:pPr>
              <w:keepNext/>
              <w:keepLines/>
              <w:spacing w:after="0"/>
              <w:jc w:val="center"/>
              <w:rPr>
                <w:ins w:id="457" w:author="Per Lindell" w:date="2020-04-03T11:31: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16768" w14:textId="77777777" w:rsidR="00A7028F" w:rsidRDefault="00A7028F" w:rsidP="00847A13">
            <w:pPr>
              <w:spacing w:after="0"/>
              <w:rPr>
                <w:ins w:id="458" w:author="Per Lindell" w:date="2020-04-03T11:31:00Z"/>
                <w:rFonts w:ascii="Arial" w:hAnsi="Arial"/>
                <w:sz w:val="18"/>
                <w:lang w:val="en-US" w:eastAsia="zh-CN"/>
              </w:rPr>
            </w:pPr>
          </w:p>
        </w:tc>
      </w:tr>
      <w:tr w:rsidR="00A7028F" w14:paraId="207523B7" w14:textId="77777777" w:rsidTr="00847A13">
        <w:trPr>
          <w:trHeight w:val="152"/>
          <w:jc w:val="center"/>
          <w:ins w:id="459" w:author="Per Lindell" w:date="2020-04-03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26EB7" w14:textId="77777777" w:rsidR="00A7028F" w:rsidRDefault="00A7028F" w:rsidP="00847A13">
            <w:pPr>
              <w:spacing w:after="0"/>
              <w:rPr>
                <w:ins w:id="460"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6E228B" w14:textId="77777777" w:rsidR="00A7028F" w:rsidRDefault="00A7028F" w:rsidP="00847A13">
            <w:pPr>
              <w:spacing w:after="0"/>
              <w:rPr>
                <w:ins w:id="461"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03013F3" w14:textId="77777777" w:rsidR="00A7028F" w:rsidRPr="00050EB8" w:rsidRDefault="00A7028F" w:rsidP="00847A13">
            <w:pPr>
              <w:spacing w:after="0"/>
              <w:rPr>
                <w:ins w:id="462"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F7A2906" w14:textId="77777777" w:rsidR="00A7028F" w:rsidRDefault="00A7028F" w:rsidP="00847A13">
            <w:pPr>
              <w:keepNext/>
              <w:keepLines/>
              <w:spacing w:after="0"/>
              <w:jc w:val="center"/>
              <w:rPr>
                <w:ins w:id="463" w:author="Per Lindell" w:date="2020-04-03T11:31:00Z"/>
                <w:rFonts w:ascii="Arial" w:hAnsi="Arial"/>
                <w:sz w:val="18"/>
                <w:lang w:val="en-US" w:eastAsia="zh-CN"/>
              </w:rPr>
            </w:pPr>
            <w:ins w:id="464" w:author="Per Lindell" w:date="2020-04-03T11:31: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C847331" w14:textId="77777777" w:rsidR="00A7028F" w:rsidRPr="00694575" w:rsidRDefault="00A7028F" w:rsidP="00847A13">
            <w:pPr>
              <w:pStyle w:val="TAC"/>
              <w:rPr>
                <w:ins w:id="465"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3F87D" w14:textId="77777777" w:rsidR="00A7028F" w:rsidRPr="00694575" w:rsidRDefault="00A7028F" w:rsidP="00847A13">
            <w:pPr>
              <w:pStyle w:val="TAC"/>
              <w:rPr>
                <w:ins w:id="466" w:author="Per Lindell" w:date="2020-04-03T11:31:00Z"/>
                <w:rFonts w:eastAsia="Yu Mincho"/>
                <w:szCs w:val="18"/>
              </w:rPr>
            </w:pPr>
            <w:ins w:id="467"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A0BD83" w14:textId="77777777" w:rsidR="00A7028F" w:rsidRPr="00694575" w:rsidRDefault="00A7028F" w:rsidP="00847A13">
            <w:pPr>
              <w:pStyle w:val="TAC"/>
              <w:rPr>
                <w:ins w:id="468" w:author="Per Lindell" w:date="2020-04-03T11:31:00Z"/>
                <w:rFonts w:eastAsia="Yu Mincho"/>
                <w:szCs w:val="18"/>
              </w:rPr>
            </w:pPr>
            <w:ins w:id="469"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9305DB" w14:textId="77777777" w:rsidR="00A7028F" w:rsidRPr="00694575" w:rsidRDefault="00A7028F" w:rsidP="00847A13">
            <w:pPr>
              <w:pStyle w:val="TAC"/>
              <w:rPr>
                <w:ins w:id="470" w:author="Per Lindell" w:date="2020-04-03T11:31:00Z"/>
                <w:rFonts w:eastAsia="Yu Mincho"/>
                <w:szCs w:val="18"/>
              </w:rPr>
            </w:pPr>
            <w:ins w:id="471" w:author="Per Lindell" w:date="2020-04-03T11:31: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549665" w14:textId="77777777" w:rsidR="00A7028F" w:rsidRPr="00095087" w:rsidRDefault="00A7028F" w:rsidP="00847A13">
            <w:pPr>
              <w:pStyle w:val="TAC"/>
              <w:rPr>
                <w:ins w:id="472"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1A9A00" w14:textId="77777777" w:rsidR="00A7028F" w:rsidRPr="00095087" w:rsidRDefault="00A7028F" w:rsidP="00847A13">
            <w:pPr>
              <w:pStyle w:val="TAC"/>
              <w:rPr>
                <w:ins w:id="473"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92CEC2" w14:textId="77777777" w:rsidR="00A7028F" w:rsidRPr="00095087" w:rsidRDefault="00A7028F" w:rsidP="00847A13">
            <w:pPr>
              <w:keepNext/>
              <w:keepLines/>
              <w:spacing w:after="0"/>
              <w:jc w:val="center"/>
              <w:rPr>
                <w:ins w:id="474" w:author="Per Lindell" w:date="2020-04-03T11:31: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12E3BD" w14:textId="77777777" w:rsidR="00A7028F" w:rsidRPr="00095087" w:rsidRDefault="00A7028F" w:rsidP="00847A13">
            <w:pPr>
              <w:keepNext/>
              <w:keepLines/>
              <w:spacing w:after="0"/>
              <w:jc w:val="center"/>
              <w:rPr>
                <w:ins w:id="475" w:author="Per Lindell" w:date="2020-04-03T11:31: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B7757E" w14:textId="77777777" w:rsidR="00A7028F" w:rsidRPr="00095087" w:rsidRDefault="00A7028F" w:rsidP="00847A13">
            <w:pPr>
              <w:keepNext/>
              <w:keepLines/>
              <w:spacing w:after="0"/>
              <w:jc w:val="center"/>
              <w:rPr>
                <w:ins w:id="476" w:author="Per Lindell" w:date="2020-04-03T11:31: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34693" w14:textId="77777777" w:rsidR="00A7028F" w:rsidRDefault="00A7028F" w:rsidP="00847A13">
            <w:pPr>
              <w:keepNext/>
              <w:keepLines/>
              <w:spacing w:after="0"/>
              <w:jc w:val="center"/>
              <w:rPr>
                <w:ins w:id="477" w:author="Per Lindell" w:date="2020-04-03T11: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577381" w14:textId="77777777" w:rsidR="00A7028F" w:rsidRDefault="00A7028F" w:rsidP="00847A13">
            <w:pPr>
              <w:keepNext/>
              <w:keepLines/>
              <w:spacing w:after="0"/>
              <w:jc w:val="center"/>
              <w:rPr>
                <w:ins w:id="478" w:author="Per Lindell" w:date="2020-04-03T11: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F710AD" w14:textId="77777777" w:rsidR="00A7028F" w:rsidRDefault="00A7028F" w:rsidP="00847A13">
            <w:pPr>
              <w:keepNext/>
              <w:keepLines/>
              <w:spacing w:after="0"/>
              <w:jc w:val="center"/>
              <w:rPr>
                <w:ins w:id="479" w:author="Per Lindell" w:date="2020-04-03T11:3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9D94" w14:textId="77777777" w:rsidR="00A7028F" w:rsidRDefault="00A7028F" w:rsidP="00847A13">
            <w:pPr>
              <w:spacing w:after="0"/>
              <w:rPr>
                <w:ins w:id="480" w:author="Per Lindell" w:date="2020-04-03T11:31:00Z"/>
                <w:rFonts w:ascii="Arial" w:hAnsi="Arial"/>
                <w:sz w:val="18"/>
                <w:lang w:val="en-US" w:eastAsia="zh-CN"/>
              </w:rPr>
            </w:pPr>
          </w:p>
        </w:tc>
      </w:tr>
      <w:tr w:rsidR="00A7028F" w14:paraId="6E414481" w14:textId="77777777" w:rsidTr="00E425BE">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 w:author="Per Lindell" w:date="2020-05-12T11:02: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482" w:author="Per Lindell" w:date="2020-04-03T11:31:00Z"/>
          <w:trPrChange w:id="483" w:author="Per Lindell" w:date="2020-05-12T11:02:00Z">
            <w:trPr>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4" w:author="Per Lindell" w:date="2020-05-12T11: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E7DB01" w14:textId="77777777" w:rsidR="00A7028F" w:rsidRDefault="00A7028F" w:rsidP="00847A13">
            <w:pPr>
              <w:spacing w:after="0"/>
              <w:rPr>
                <w:ins w:id="485"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86" w:author="Per Lindell" w:date="2020-05-12T11:02: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C97FB2" w14:textId="77777777" w:rsidR="00A7028F" w:rsidRDefault="00A7028F" w:rsidP="00847A13">
            <w:pPr>
              <w:spacing w:after="0"/>
              <w:rPr>
                <w:ins w:id="487" w:author="Per Lindell" w:date="2020-04-03T11:31: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488" w:author="Per Lindell" w:date="2020-05-12T11:02:00Z">
              <w:tcPr>
                <w:tcW w:w="6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348A56" w14:textId="7ED48B19" w:rsidR="00A7028F" w:rsidRPr="00050EB8" w:rsidRDefault="002A774E" w:rsidP="00847A13">
            <w:pPr>
              <w:keepNext/>
              <w:keepLines/>
              <w:spacing w:after="0"/>
              <w:jc w:val="center"/>
              <w:rPr>
                <w:ins w:id="489" w:author="Per Lindell" w:date="2020-04-03T11:31:00Z"/>
                <w:rFonts w:ascii="Arial" w:hAnsi="Arial"/>
                <w:sz w:val="18"/>
                <w:lang w:val="en-US" w:eastAsia="zh-CN"/>
              </w:rPr>
            </w:pPr>
            <w:ins w:id="490" w:author="Per Lindell" w:date="2020-05-12T10:27:00Z">
              <w:r>
                <w:rPr>
                  <w:rFonts w:ascii="Arial" w:hAnsi="Arial"/>
                  <w:sz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91"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CABC156" w14:textId="77777777" w:rsidR="00A7028F" w:rsidRDefault="00A7028F" w:rsidP="00847A13">
            <w:pPr>
              <w:keepNext/>
              <w:keepLines/>
              <w:spacing w:after="0"/>
              <w:jc w:val="center"/>
              <w:rPr>
                <w:ins w:id="492" w:author="Per Lindell" w:date="2020-04-03T11:31:00Z"/>
                <w:rFonts w:ascii="Arial" w:hAnsi="Arial"/>
                <w:sz w:val="18"/>
                <w:lang w:val="en-US" w:eastAsia="zh-CN"/>
              </w:rPr>
            </w:pPr>
            <w:ins w:id="493" w:author="Per Lindell" w:date="2020-04-03T11:31: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Change w:id="494"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2424E4A6" w14:textId="77777777" w:rsidR="00A7028F" w:rsidRPr="00095087" w:rsidRDefault="00A7028F" w:rsidP="00847A13">
            <w:pPr>
              <w:pStyle w:val="TAC"/>
              <w:rPr>
                <w:ins w:id="495" w:author="Per Lindell" w:date="2020-04-03T11:31:00Z"/>
                <w:rFonts w:eastAsia="Yu Mincho"/>
                <w:szCs w:val="18"/>
              </w:rPr>
            </w:pPr>
            <w:ins w:id="496"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97"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6647711" w14:textId="77777777" w:rsidR="00A7028F" w:rsidRPr="00095087" w:rsidRDefault="00A7028F" w:rsidP="00847A13">
            <w:pPr>
              <w:pStyle w:val="TAC"/>
              <w:rPr>
                <w:ins w:id="498" w:author="Per Lindell" w:date="2020-04-03T11:31:00Z"/>
                <w:rFonts w:eastAsia="Yu Mincho"/>
                <w:szCs w:val="18"/>
              </w:rPr>
            </w:pPr>
            <w:ins w:id="499"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00"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7389AF2" w14:textId="77777777" w:rsidR="00A7028F" w:rsidRPr="00095087" w:rsidRDefault="00A7028F" w:rsidP="00847A13">
            <w:pPr>
              <w:pStyle w:val="TAC"/>
              <w:rPr>
                <w:ins w:id="501" w:author="Per Lindell" w:date="2020-04-03T11:31:00Z"/>
                <w:rFonts w:eastAsia="Yu Mincho"/>
                <w:szCs w:val="18"/>
              </w:rPr>
            </w:pPr>
            <w:ins w:id="502"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03"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19D1299" w14:textId="77777777" w:rsidR="00A7028F" w:rsidRPr="00095087" w:rsidRDefault="00A7028F" w:rsidP="00847A13">
            <w:pPr>
              <w:pStyle w:val="TAC"/>
              <w:rPr>
                <w:ins w:id="504" w:author="Per Lindell" w:date="2020-04-03T11:31:00Z"/>
                <w:rFonts w:eastAsia="Yu Mincho"/>
                <w:szCs w:val="18"/>
              </w:rPr>
            </w:pPr>
            <w:ins w:id="505"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506"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61DF6BDE" w14:textId="77777777" w:rsidR="00A7028F" w:rsidRPr="00095087" w:rsidRDefault="00A7028F" w:rsidP="00847A13">
            <w:pPr>
              <w:pStyle w:val="TAC"/>
              <w:rPr>
                <w:ins w:id="507" w:author="Per Lindell" w:date="2020-04-03T11:31:00Z"/>
                <w:rFonts w:eastAsia="Yu Mincho"/>
                <w:szCs w:val="18"/>
              </w:rPr>
            </w:pPr>
            <w:ins w:id="508"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509"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533A2041" w14:textId="77777777" w:rsidR="00A7028F" w:rsidRPr="00095087" w:rsidRDefault="00A7028F" w:rsidP="00847A13">
            <w:pPr>
              <w:pStyle w:val="TAC"/>
              <w:rPr>
                <w:ins w:id="510" w:author="Per Lindell" w:date="2020-04-03T11:31:00Z"/>
                <w:rFonts w:eastAsia="Yu Mincho"/>
                <w:szCs w:val="18"/>
              </w:rPr>
            </w:pPr>
            <w:ins w:id="511"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512"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77F43A12" w14:textId="69AC712E" w:rsidR="00A7028F" w:rsidRPr="00095087" w:rsidRDefault="00A7028F" w:rsidP="00847A13">
            <w:pPr>
              <w:keepNext/>
              <w:keepLines/>
              <w:spacing w:after="0"/>
              <w:jc w:val="center"/>
              <w:rPr>
                <w:ins w:id="513" w:author="Per Lindell" w:date="2020-04-03T11:31: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Change w:id="514"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6F64CA49" w14:textId="1D6292F5" w:rsidR="00A7028F" w:rsidRPr="00095087" w:rsidRDefault="00A7028F" w:rsidP="00847A13">
            <w:pPr>
              <w:pStyle w:val="TAC"/>
              <w:rPr>
                <w:ins w:id="515"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16"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8B13534" w14:textId="77777777" w:rsidR="00A7028F" w:rsidRPr="00095087" w:rsidRDefault="00A7028F" w:rsidP="00847A13">
            <w:pPr>
              <w:pStyle w:val="TAC"/>
              <w:rPr>
                <w:ins w:id="517"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18" w:author="Per Lindell" w:date="2020-05-12T11:0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152C7E9" w14:textId="77777777" w:rsidR="00A7028F" w:rsidRDefault="00A7028F" w:rsidP="00847A13">
            <w:pPr>
              <w:pStyle w:val="TAC"/>
              <w:rPr>
                <w:ins w:id="519"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520"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2FCBFC14" w14:textId="77777777" w:rsidR="00A7028F" w:rsidRDefault="00A7028F" w:rsidP="00847A13">
            <w:pPr>
              <w:pStyle w:val="TAC"/>
              <w:rPr>
                <w:ins w:id="521"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522"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F925B37" w14:textId="77777777" w:rsidR="00A7028F" w:rsidRDefault="00A7028F" w:rsidP="00847A13">
            <w:pPr>
              <w:pStyle w:val="TAC"/>
              <w:rPr>
                <w:ins w:id="523" w:author="Per Lindell" w:date="2020-04-03T11:31: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4" w:author="Per Lindell" w:date="2020-05-12T11: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C21F8D" w14:textId="77777777" w:rsidR="00A7028F" w:rsidRDefault="00A7028F" w:rsidP="00847A13">
            <w:pPr>
              <w:spacing w:after="0"/>
              <w:rPr>
                <w:ins w:id="525" w:author="Per Lindell" w:date="2020-04-03T11:31:00Z"/>
                <w:rFonts w:ascii="Arial" w:hAnsi="Arial"/>
                <w:sz w:val="18"/>
                <w:lang w:val="en-US" w:eastAsia="zh-CN"/>
              </w:rPr>
            </w:pPr>
          </w:p>
        </w:tc>
      </w:tr>
      <w:tr w:rsidR="00A7028F" w14:paraId="3813670E" w14:textId="77777777" w:rsidTr="00E425BE">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 w:author="Per Lindell" w:date="2020-05-12T11:02: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6"/>
          <w:jc w:val="center"/>
          <w:ins w:id="527" w:author="Per Lindell" w:date="2020-04-03T11:31:00Z"/>
          <w:trPrChange w:id="528" w:author="Per Lindell" w:date="2020-05-12T11:02:00Z">
            <w:trPr>
              <w:trHeight w:val="3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9" w:author="Per Lindell" w:date="2020-05-12T11: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EDF270" w14:textId="77777777" w:rsidR="00A7028F" w:rsidRDefault="00A7028F" w:rsidP="00847A13">
            <w:pPr>
              <w:spacing w:after="0"/>
              <w:rPr>
                <w:ins w:id="530"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531" w:author="Per Lindell" w:date="2020-05-12T11:02: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7A89FB" w14:textId="77777777" w:rsidR="00A7028F" w:rsidRDefault="00A7028F" w:rsidP="00847A13">
            <w:pPr>
              <w:spacing w:after="0"/>
              <w:rPr>
                <w:ins w:id="532"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533" w:author="Per Lindell" w:date="2020-05-12T11:02: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0C2D1C" w14:textId="77777777" w:rsidR="00A7028F" w:rsidRPr="00050EB8" w:rsidRDefault="00A7028F" w:rsidP="00847A13">
            <w:pPr>
              <w:spacing w:after="0"/>
              <w:rPr>
                <w:ins w:id="534"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535"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92B7D96" w14:textId="77777777" w:rsidR="00A7028F" w:rsidRDefault="00A7028F" w:rsidP="00847A13">
            <w:pPr>
              <w:keepNext/>
              <w:keepLines/>
              <w:spacing w:after="0"/>
              <w:jc w:val="center"/>
              <w:rPr>
                <w:ins w:id="536" w:author="Per Lindell" w:date="2020-04-03T11:31:00Z"/>
                <w:rFonts w:ascii="Arial" w:hAnsi="Arial"/>
                <w:sz w:val="18"/>
                <w:lang w:val="en-US" w:eastAsia="zh-CN"/>
              </w:rPr>
            </w:pPr>
            <w:ins w:id="537" w:author="Per Lindell" w:date="2020-04-03T11:31: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Change w:id="538"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747DCB57" w14:textId="77777777" w:rsidR="00A7028F" w:rsidRPr="00095087" w:rsidRDefault="00A7028F" w:rsidP="00847A13">
            <w:pPr>
              <w:pStyle w:val="TAC"/>
              <w:rPr>
                <w:ins w:id="539"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540"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18EEBF5F" w14:textId="77777777" w:rsidR="00A7028F" w:rsidRPr="00095087" w:rsidRDefault="00A7028F" w:rsidP="00847A13">
            <w:pPr>
              <w:pStyle w:val="TAC"/>
              <w:rPr>
                <w:ins w:id="541" w:author="Per Lindell" w:date="2020-04-03T11:31:00Z"/>
                <w:rFonts w:eastAsia="Yu Mincho"/>
                <w:szCs w:val="18"/>
              </w:rPr>
            </w:pPr>
            <w:ins w:id="542"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43"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304F3E" w14:textId="77777777" w:rsidR="00A7028F" w:rsidRPr="00095087" w:rsidRDefault="00A7028F" w:rsidP="00847A13">
            <w:pPr>
              <w:pStyle w:val="TAC"/>
              <w:rPr>
                <w:ins w:id="544" w:author="Per Lindell" w:date="2020-04-03T11:31:00Z"/>
                <w:rFonts w:eastAsia="Yu Mincho"/>
                <w:szCs w:val="18"/>
              </w:rPr>
            </w:pPr>
            <w:ins w:id="545"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46"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A5CCC0C" w14:textId="77777777" w:rsidR="00A7028F" w:rsidRPr="00095087" w:rsidRDefault="00A7028F" w:rsidP="00847A13">
            <w:pPr>
              <w:pStyle w:val="TAC"/>
              <w:rPr>
                <w:ins w:id="547" w:author="Per Lindell" w:date="2020-04-03T11:31:00Z"/>
                <w:rFonts w:eastAsia="Yu Mincho"/>
                <w:szCs w:val="18"/>
              </w:rPr>
            </w:pPr>
            <w:ins w:id="548"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549"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650CCFFC" w14:textId="77777777" w:rsidR="00A7028F" w:rsidRPr="00095087" w:rsidRDefault="00A7028F" w:rsidP="00847A13">
            <w:pPr>
              <w:pStyle w:val="TAC"/>
              <w:rPr>
                <w:ins w:id="550" w:author="Per Lindell" w:date="2020-04-03T11:31:00Z"/>
                <w:rFonts w:eastAsia="Yu Mincho"/>
                <w:szCs w:val="18"/>
              </w:rPr>
            </w:pPr>
            <w:ins w:id="551"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552"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3793D867" w14:textId="77777777" w:rsidR="00A7028F" w:rsidRPr="00095087" w:rsidRDefault="00A7028F" w:rsidP="00847A13">
            <w:pPr>
              <w:pStyle w:val="TAC"/>
              <w:rPr>
                <w:ins w:id="553" w:author="Per Lindell" w:date="2020-04-03T11:31:00Z"/>
                <w:rFonts w:eastAsia="Yu Mincho"/>
                <w:szCs w:val="18"/>
              </w:rPr>
            </w:pPr>
            <w:ins w:id="554"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555"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3DE1C9CD" w14:textId="7AE59D41" w:rsidR="00A7028F" w:rsidRPr="00095087" w:rsidRDefault="00A7028F" w:rsidP="00847A13">
            <w:pPr>
              <w:pStyle w:val="TAC"/>
              <w:rPr>
                <w:ins w:id="556"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557"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1A0783E8" w14:textId="177EEA0C" w:rsidR="00A7028F" w:rsidRPr="00095087" w:rsidRDefault="00A7028F" w:rsidP="00847A13">
            <w:pPr>
              <w:pStyle w:val="TAC"/>
              <w:rPr>
                <w:ins w:id="558"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59"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D5C2B3B" w14:textId="77777777" w:rsidR="00A7028F" w:rsidRPr="00095087" w:rsidRDefault="00A7028F" w:rsidP="00847A13">
            <w:pPr>
              <w:pStyle w:val="TAC"/>
              <w:rPr>
                <w:ins w:id="560"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61" w:author="Per Lindell" w:date="2020-05-12T11:0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3F34901" w14:textId="77777777" w:rsidR="00A7028F" w:rsidRDefault="00A7028F" w:rsidP="00847A13">
            <w:pPr>
              <w:pStyle w:val="TAC"/>
              <w:rPr>
                <w:ins w:id="562"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563"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67448BA5" w14:textId="77777777" w:rsidR="00A7028F" w:rsidRPr="00050EB8" w:rsidRDefault="00A7028F" w:rsidP="00847A13">
            <w:pPr>
              <w:pStyle w:val="TAC"/>
              <w:rPr>
                <w:ins w:id="564" w:author="Per Lindell" w:date="2020-04-03T11:31: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65"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BAE2271" w14:textId="77777777" w:rsidR="00A7028F" w:rsidRPr="00050EB8" w:rsidRDefault="00A7028F" w:rsidP="00847A13">
            <w:pPr>
              <w:pStyle w:val="TAC"/>
              <w:rPr>
                <w:ins w:id="566" w:author="Per Lindell" w:date="2020-04-03T11:31: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7" w:author="Per Lindell" w:date="2020-05-12T11: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6C194C" w14:textId="77777777" w:rsidR="00A7028F" w:rsidRDefault="00A7028F" w:rsidP="00847A13">
            <w:pPr>
              <w:spacing w:after="0"/>
              <w:rPr>
                <w:ins w:id="568" w:author="Per Lindell" w:date="2020-04-03T11:31:00Z"/>
                <w:rFonts w:ascii="Arial" w:hAnsi="Arial"/>
                <w:sz w:val="18"/>
                <w:lang w:val="en-US" w:eastAsia="zh-CN"/>
              </w:rPr>
            </w:pPr>
          </w:p>
        </w:tc>
      </w:tr>
      <w:tr w:rsidR="00A7028F" w14:paraId="05E93152" w14:textId="77777777" w:rsidTr="00E425BE">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Per Lindell" w:date="2020-05-12T11:02: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570" w:author="Per Lindell" w:date="2020-04-03T11:31:00Z"/>
          <w:trPrChange w:id="571" w:author="Per Lindell" w:date="2020-05-12T11:02: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2" w:author="Per Lindell" w:date="2020-05-12T11: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655408" w14:textId="77777777" w:rsidR="00A7028F" w:rsidRDefault="00A7028F" w:rsidP="00847A13">
            <w:pPr>
              <w:spacing w:after="0"/>
              <w:rPr>
                <w:ins w:id="573"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574" w:author="Per Lindell" w:date="2020-05-12T11:02: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55AFD7" w14:textId="77777777" w:rsidR="00A7028F" w:rsidRDefault="00A7028F" w:rsidP="00847A13">
            <w:pPr>
              <w:spacing w:after="0"/>
              <w:rPr>
                <w:ins w:id="575" w:author="Per Lindell" w:date="2020-04-03T11:31: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576" w:author="Per Lindell" w:date="2020-05-12T11:02:00Z">
              <w:tcPr>
                <w:tcW w:w="6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47AB63" w14:textId="77777777" w:rsidR="00A7028F" w:rsidRPr="00050EB8" w:rsidRDefault="00A7028F" w:rsidP="00847A13">
            <w:pPr>
              <w:spacing w:after="0"/>
              <w:rPr>
                <w:ins w:id="577" w:author="Per Lindell" w:date="2020-04-03T11:3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578"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386DE77" w14:textId="77777777" w:rsidR="00A7028F" w:rsidRDefault="00A7028F" w:rsidP="00847A13">
            <w:pPr>
              <w:keepNext/>
              <w:keepLines/>
              <w:spacing w:after="0"/>
              <w:jc w:val="center"/>
              <w:rPr>
                <w:ins w:id="579" w:author="Per Lindell" w:date="2020-04-03T11:31:00Z"/>
                <w:rFonts w:ascii="Arial" w:hAnsi="Arial"/>
                <w:sz w:val="18"/>
                <w:lang w:val="en-US" w:eastAsia="zh-CN"/>
              </w:rPr>
            </w:pPr>
            <w:ins w:id="580" w:author="Per Lindell" w:date="2020-04-03T11:31: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Change w:id="581"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08114B7B" w14:textId="77777777" w:rsidR="00A7028F" w:rsidRPr="00095087" w:rsidRDefault="00A7028F" w:rsidP="00847A13">
            <w:pPr>
              <w:pStyle w:val="TAC"/>
              <w:rPr>
                <w:ins w:id="582"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583"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8975C4" w14:textId="77777777" w:rsidR="00A7028F" w:rsidRPr="00095087" w:rsidRDefault="00A7028F" w:rsidP="00847A13">
            <w:pPr>
              <w:pStyle w:val="TAC"/>
              <w:rPr>
                <w:ins w:id="584" w:author="Per Lindell" w:date="2020-04-03T11:31:00Z"/>
                <w:rFonts w:eastAsia="Yu Mincho"/>
                <w:szCs w:val="18"/>
              </w:rPr>
            </w:pPr>
            <w:ins w:id="585"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86"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677B001" w14:textId="77777777" w:rsidR="00A7028F" w:rsidRPr="00095087" w:rsidRDefault="00A7028F" w:rsidP="00847A13">
            <w:pPr>
              <w:pStyle w:val="TAC"/>
              <w:rPr>
                <w:ins w:id="587" w:author="Per Lindell" w:date="2020-04-03T11:31:00Z"/>
                <w:rFonts w:eastAsia="Yu Mincho"/>
                <w:szCs w:val="18"/>
              </w:rPr>
            </w:pPr>
            <w:ins w:id="588"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89"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8A7DAFF" w14:textId="77777777" w:rsidR="00A7028F" w:rsidRPr="00095087" w:rsidRDefault="00A7028F" w:rsidP="00847A13">
            <w:pPr>
              <w:pStyle w:val="TAC"/>
              <w:rPr>
                <w:ins w:id="590" w:author="Per Lindell" w:date="2020-04-03T11:31:00Z"/>
                <w:rFonts w:eastAsia="Yu Mincho"/>
                <w:szCs w:val="18"/>
              </w:rPr>
            </w:pPr>
            <w:ins w:id="591"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592"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3A89512A" w14:textId="77777777" w:rsidR="00A7028F" w:rsidRPr="00095087" w:rsidRDefault="00A7028F" w:rsidP="00847A13">
            <w:pPr>
              <w:pStyle w:val="TAC"/>
              <w:rPr>
                <w:ins w:id="593" w:author="Per Lindell" w:date="2020-04-03T11:31:00Z"/>
                <w:rFonts w:eastAsia="Yu Mincho"/>
                <w:szCs w:val="18"/>
              </w:rPr>
            </w:pPr>
            <w:ins w:id="594"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595"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40FB7AA5" w14:textId="77777777" w:rsidR="00A7028F" w:rsidRPr="00095087" w:rsidRDefault="00A7028F" w:rsidP="00847A13">
            <w:pPr>
              <w:pStyle w:val="TAC"/>
              <w:rPr>
                <w:ins w:id="596" w:author="Per Lindell" w:date="2020-04-03T11:31:00Z"/>
                <w:rFonts w:eastAsia="Yu Mincho"/>
                <w:szCs w:val="18"/>
              </w:rPr>
            </w:pPr>
            <w:ins w:id="597" w:author="Per Lindell" w:date="2020-04-03T11:3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Change w:id="598"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0A9CE33D" w14:textId="7A37DFE0" w:rsidR="00A7028F" w:rsidRPr="00095087" w:rsidRDefault="00A7028F" w:rsidP="00847A13">
            <w:pPr>
              <w:pStyle w:val="TAC"/>
              <w:rPr>
                <w:ins w:id="599"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600"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3FC63FBA" w14:textId="55CED114" w:rsidR="00A7028F" w:rsidRPr="00095087" w:rsidRDefault="00A7028F" w:rsidP="00847A13">
            <w:pPr>
              <w:pStyle w:val="TAC"/>
              <w:rPr>
                <w:ins w:id="601"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602"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3878EA0" w14:textId="77777777" w:rsidR="00A7028F" w:rsidRPr="00095087" w:rsidRDefault="00A7028F" w:rsidP="00847A13">
            <w:pPr>
              <w:pStyle w:val="TAC"/>
              <w:rPr>
                <w:ins w:id="603" w:author="Per Lindell" w:date="2020-04-03T11:31: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604" w:author="Per Lindell" w:date="2020-05-12T11:0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277519C" w14:textId="77777777" w:rsidR="00A7028F" w:rsidRDefault="00A7028F" w:rsidP="00847A13">
            <w:pPr>
              <w:pStyle w:val="TAC"/>
              <w:rPr>
                <w:ins w:id="605" w:author="Per Lindell" w:date="2020-04-03T11:31: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606" w:author="Per Lindell" w:date="2020-05-12T11:02:00Z">
              <w:tcPr>
                <w:tcW w:w="0" w:type="auto"/>
                <w:gridSpan w:val="2"/>
                <w:tcBorders>
                  <w:top w:val="single" w:sz="4" w:space="0" w:color="auto"/>
                  <w:left w:val="single" w:sz="4" w:space="0" w:color="auto"/>
                  <w:bottom w:val="single" w:sz="4" w:space="0" w:color="auto"/>
                  <w:right w:val="single" w:sz="4" w:space="0" w:color="auto"/>
                </w:tcBorders>
              </w:tcPr>
            </w:tcPrChange>
          </w:tcPr>
          <w:p w14:paraId="6682C46E" w14:textId="77777777" w:rsidR="00A7028F" w:rsidRPr="00050EB8" w:rsidRDefault="00A7028F" w:rsidP="00847A13">
            <w:pPr>
              <w:pStyle w:val="TAC"/>
              <w:rPr>
                <w:ins w:id="607" w:author="Per Lindell" w:date="2020-04-03T11:31: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08" w:author="Per Lindell" w:date="2020-05-12T11:0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1B6AC6B" w14:textId="77777777" w:rsidR="00A7028F" w:rsidRPr="00050EB8" w:rsidRDefault="00A7028F" w:rsidP="00847A13">
            <w:pPr>
              <w:pStyle w:val="TAC"/>
              <w:rPr>
                <w:ins w:id="609" w:author="Per Lindell" w:date="2020-04-03T11:31: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0" w:author="Per Lindell" w:date="2020-05-12T11: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015366" w14:textId="77777777" w:rsidR="00A7028F" w:rsidRDefault="00A7028F" w:rsidP="00847A13">
            <w:pPr>
              <w:spacing w:after="0"/>
              <w:rPr>
                <w:ins w:id="611" w:author="Per Lindell" w:date="2020-04-03T11:31:00Z"/>
                <w:rFonts w:ascii="Arial" w:hAnsi="Arial"/>
                <w:sz w:val="18"/>
                <w:lang w:val="en-US" w:eastAsia="zh-CN"/>
              </w:rPr>
            </w:pPr>
          </w:p>
        </w:tc>
      </w:tr>
      <w:tr w:rsidR="00B22699" w14:paraId="3CD5C681" w14:textId="77777777" w:rsidTr="00B22699">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 w:author="Per Lindell" w:date="2020-05-12T11:0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32"/>
          <w:jc w:val="center"/>
          <w:ins w:id="613" w:author="Per Lindell" w:date="2020-04-03T11:31:00Z"/>
          <w:trPrChange w:id="614" w:author="Per Lindell" w:date="2020-05-12T11:05:00Z">
            <w:trPr>
              <w:trHeight w:val="64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5" w:author="Per Lindell" w:date="2020-05-12T11:0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15D248" w14:textId="77777777" w:rsidR="00B22699" w:rsidRDefault="00B22699" w:rsidP="00E425BE">
            <w:pPr>
              <w:spacing w:after="0"/>
              <w:rPr>
                <w:ins w:id="616" w:author="Per Lindell" w:date="2020-04-03T11:31: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617" w:author="Per Lindell" w:date="2020-05-12T11:0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30F68A" w14:textId="77777777" w:rsidR="00B22699" w:rsidRDefault="00B22699" w:rsidP="00E425BE">
            <w:pPr>
              <w:spacing w:after="0"/>
              <w:rPr>
                <w:ins w:id="618" w:author="Per Lindell" w:date="2020-04-03T11:31:00Z"/>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619" w:author="Per Lindell" w:date="2020-05-12T11:05:00Z">
              <w:tcPr>
                <w:tcW w:w="6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6ED291" w14:textId="20B3A009" w:rsidR="00B22699" w:rsidRPr="00050EB8" w:rsidRDefault="00B22699" w:rsidP="00E425BE">
            <w:pPr>
              <w:keepNext/>
              <w:keepLines/>
              <w:spacing w:after="0"/>
              <w:jc w:val="center"/>
              <w:rPr>
                <w:ins w:id="620" w:author="Per Lindell" w:date="2020-04-03T11:31:00Z"/>
                <w:rFonts w:ascii="Arial" w:hAnsi="Arial"/>
                <w:sz w:val="18"/>
                <w:lang w:val="en-US" w:eastAsia="zh-CN"/>
              </w:rPr>
            </w:pPr>
            <w:ins w:id="621" w:author="Per Lindell" w:date="2020-05-12T10:27:00Z">
              <w:r>
                <w:rPr>
                  <w:rFonts w:ascii="Arial" w:hAnsi="Arial"/>
                  <w:sz w:val="18"/>
                  <w:lang w:val="en-US" w:eastAsia="zh-CN"/>
                </w:rPr>
                <w:t>n7</w:t>
              </w:r>
            </w:ins>
          </w:p>
        </w:tc>
        <w:tc>
          <w:tcPr>
            <w:tcW w:w="0" w:type="auto"/>
            <w:gridSpan w:val="13"/>
            <w:tcBorders>
              <w:top w:val="single" w:sz="4" w:space="0" w:color="auto"/>
              <w:left w:val="single" w:sz="4" w:space="0" w:color="auto"/>
              <w:right w:val="single" w:sz="4" w:space="0" w:color="auto"/>
            </w:tcBorders>
            <w:vAlign w:val="center"/>
            <w:tcPrChange w:id="622" w:author="Per Lindell" w:date="2020-05-12T11:05:00Z">
              <w:tcPr>
                <w:tcW w:w="0" w:type="auto"/>
                <w:gridSpan w:val="25"/>
                <w:tcBorders>
                  <w:top w:val="single" w:sz="4" w:space="0" w:color="auto"/>
                  <w:left w:val="single" w:sz="4" w:space="0" w:color="auto"/>
                  <w:right w:val="single" w:sz="4" w:space="0" w:color="auto"/>
                </w:tcBorders>
                <w:vAlign w:val="center"/>
              </w:tcPr>
            </w:tcPrChange>
          </w:tcPr>
          <w:p w14:paraId="6C495CE1" w14:textId="5D1ACCEA" w:rsidR="00B22699" w:rsidRPr="00C148EB" w:rsidRDefault="00B22699" w:rsidP="00E425BE">
            <w:pPr>
              <w:pStyle w:val="TAC"/>
              <w:rPr>
                <w:ins w:id="623" w:author="Per Lindell" w:date="2020-04-03T11:31:00Z"/>
                <w:rFonts w:eastAsia="Yu Mincho"/>
                <w:szCs w:val="18"/>
              </w:rPr>
            </w:pPr>
            <w:ins w:id="624" w:author="Per Lindell" w:date="2020-05-12T11:07:00Z">
              <w:r>
                <w:rPr>
                  <w:szCs w:val="22"/>
                  <w:lang w:val="en-US"/>
                </w:rPr>
                <w:t>See CA_n7B Bandwidth Combination Set 0 in Table 5.5A.1-1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625" w:author="Per Lindell" w:date="2020-05-12T11:0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7D23DD" w14:textId="77777777" w:rsidR="00B22699" w:rsidRDefault="00B22699" w:rsidP="00E425BE">
            <w:pPr>
              <w:spacing w:after="0"/>
              <w:rPr>
                <w:ins w:id="626" w:author="Per Lindell" w:date="2020-04-03T11:31:00Z"/>
                <w:rFonts w:ascii="Arial" w:hAnsi="Arial"/>
                <w:sz w:val="18"/>
                <w:lang w:val="en-US" w:eastAsia="zh-CN"/>
              </w:rPr>
            </w:pPr>
          </w:p>
        </w:tc>
      </w:tr>
    </w:tbl>
    <w:p w14:paraId="06A06F30" w14:textId="77777777" w:rsidR="00A7028F" w:rsidRDefault="00A7028F" w:rsidP="00A7028F">
      <w:pPr>
        <w:rPr>
          <w:ins w:id="627" w:author="Per Lindell" w:date="2020-04-03T11:31:00Z"/>
          <w:lang w:eastAsia="ko-KR"/>
        </w:rPr>
      </w:pPr>
    </w:p>
    <w:p w14:paraId="53D628A1" w14:textId="77777777" w:rsidR="00A7028F" w:rsidRDefault="00A7028F" w:rsidP="00A7028F">
      <w:pPr>
        <w:tabs>
          <w:tab w:val="num" w:pos="680"/>
        </w:tabs>
        <w:spacing w:before="100" w:beforeAutospacing="1" w:afterLines="100" w:after="240"/>
        <w:outlineLvl w:val="2"/>
        <w:rPr>
          <w:ins w:id="628" w:author="Per Lindell" w:date="2020-04-03T11:31:00Z"/>
          <w:rFonts w:ascii="Arial" w:hAnsi="Arial"/>
          <w:color w:val="000000"/>
          <w:sz w:val="28"/>
          <w:lang w:val="en-US" w:eastAsia="zh-CN"/>
        </w:rPr>
      </w:pPr>
      <w:ins w:id="629" w:author="Per Lindell" w:date="2020-04-03T11:31:00Z">
        <w:r>
          <w:rPr>
            <w:rFonts w:ascii="Arial" w:hAnsi="Arial"/>
            <w:color w:val="000000"/>
            <w:sz w:val="28"/>
            <w:lang w:val="en-US" w:eastAsia="zh-CN"/>
          </w:rPr>
          <w:t>6.x.3</w:t>
        </w:r>
        <w:r>
          <w:rPr>
            <w:rFonts w:ascii="Arial" w:hAnsi="Arial"/>
            <w:color w:val="000000"/>
            <w:sz w:val="28"/>
            <w:lang w:val="en-US" w:eastAsia="zh-CN"/>
          </w:rPr>
          <w:tab/>
          <w:t>Co-existence studies</w:t>
        </w:r>
      </w:ins>
    </w:p>
    <w:p w14:paraId="59E17810" w14:textId="77777777" w:rsidR="00A7028F" w:rsidRDefault="00A7028F" w:rsidP="00A7028F">
      <w:pPr>
        <w:rPr>
          <w:ins w:id="630" w:author="Per Lindell" w:date="2020-04-03T11:31:00Z"/>
          <w:color w:val="000000"/>
        </w:rPr>
      </w:pPr>
      <w:ins w:id="631" w:author="Per Lindell" w:date="2020-04-03T11:31:00Z">
        <w:r>
          <w:rPr>
            <w:color w:val="000000"/>
          </w:rPr>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No issues are found</w:t>
        </w:r>
        <w:r w:rsidRPr="00050EB8">
          <w:rPr>
            <w:color w:val="000000"/>
            <w:lang w:eastAsia="zh-CN"/>
          </w:rPr>
          <w:t xml:space="preserve">. </w:t>
        </w:r>
      </w:ins>
    </w:p>
    <w:p w14:paraId="39C7D3E8" w14:textId="77777777" w:rsidR="00A7028F" w:rsidRDefault="00A7028F" w:rsidP="00A7028F">
      <w:pPr>
        <w:pStyle w:val="TH"/>
        <w:rPr>
          <w:ins w:id="632" w:author="Per Lindell" w:date="2020-04-03T11:31:00Z"/>
          <w:color w:val="000000"/>
          <w:lang w:eastAsia="zh-CN"/>
        </w:rPr>
      </w:pPr>
      <w:ins w:id="633" w:author="Per Lindell" w:date="2020-04-03T11:31: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7028F" w14:paraId="2A834357" w14:textId="77777777" w:rsidTr="00A7028F">
        <w:trPr>
          <w:trHeight w:val="249"/>
          <w:jc w:val="center"/>
          <w:ins w:id="634" w:author="Per Lindell" w:date="2020-04-03T11:31:00Z"/>
        </w:trPr>
        <w:tc>
          <w:tcPr>
            <w:tcW w:w="369" w:type="pct"/>
            <w:vAlign w:val="center"/>
          </w:tcPr>
          <w:p w14:paraId="421939CE" w14:textId="77777777" w:rsidR="00A7028F" w:rsidRDefault="00A7028F" w:rsidP="00847A13">
            <w:pPr>
              <w:keepNext/>
              <w:keepLines/>
              <w:spacing w:after="0"/>
              <w:jc w:val="center"/>
              <w:rPr>
                <w:ins w:id="635" w:author="Per Lindell" w:date="2020-04-03T11:31:00Z"/>
                <w:rFonts w:ascii="Arial" w:hAnsi="Arial"/>
                <w:b/>
                <w:sz w:val="18"/>
                <w:lang w:val="en-US" w:eastAsia="ja-JP"/>
              </w:rPr>
            </w:pPr>
          </w:p>
        </w:tc>
        <w:tc>
          <w:tcPr>
            <w:tcW w:w="421" w:type="pct"/>
            <w:vAlign w:val="center"/>
          </w:tcPr>
          <w:p w14:paraId="5CCB7B76" w14:textId="77777777" w:rsidR="00A7028F" w:rsidRDefault="00A7028F" w:rsidP="00847A13">
            <w:pPr>
              <w:keepNext/>
              <w:keepLines/>
              <w:spacing w:after="0"/>
              <w:jc w:val="center"/>
              <w:rPr>
                <w:ins w:id="636" w:author="Per Lindell" w:date="2020-04-03T11:31:00Z"/>
                <w:rFonts w:ascii="Arial" w:hAnsi="Arial"/>
                <w:b/>
                <w:sz w:val="18"/>
                <w:lang w:val="en-US" w:eastAsia="ja-JP"/>
              </w:rPr>
            </w:pPr>
          </w:p>
        </w:tc>
        <w:tc>
          <w:tcPr>
            <w:tcW w:w="432" w:type="pct"/>
            <w:vAlign w:val="center"/>
          </w:tcPr>
          <w:p w14:paraId="054C3FBA" w14:textId="77777777" w:rsidR="00A7028F" w:rsidRDefault="00A7028F" w:rsidP="00847A13">
            <w:pPr>
              <w:keepNext/>
              <w:keepLines/>
              <w:spacing w:after="0"/>
              <w:jc w:val="center"/>
              <w:rPr>
                <w:ins w:id="637" w:author="Per Lindell" w:date="2020-04-03T11:31:00Z"/>
                <w:rFonts w:ascii="Arial" w:hAnsi="Arial"/>
                <w:b/>
                <w:sz w:val="18"/>
                <w:lang w:val="en-US" w:eastAsia="ja-JP"/>
              </w:rPr>
            </w:pPr>
          </w:p>
        </w:tc>
        <w:tc>
          <w:tcPr>
            <w:tcW w:w="519" w:type="pct"/>
          </w:tcPr>
          <w:p w14:paraId="59357E96" w14:textId="77777777" w:rsidR="00A7028F" w:rsidRPr="00C03FD0" w:rsidRDefault="00A7028F" w:rsidP="00847A13">
            <w:pPr>
              <w:keepNext/>
              <w:keepLines/>
              <w:spacing w:after="0"/>
              <w:jc w:val="center"/>
              <w:rPr>
                <w:ins w:id="638" w:author="Per Lindell" w:date="2020-04-03T11:31:00Z"/>
                <w:rFonts w:ascii="Arial" w:hAnsi="Arial"/>
                <w:b/>
                <w:sz w:val="18"/>
                <w:lang w:val="en-US" w:eastAsia="ja-JP"/>
              </w:rPr>
            </w:pPr>
          </w:p>
        </w:tc>
        <w:tc>
          <w:tcPr>
            <w:tcW w:w="453" w:type="pct"/>
          </w:tcPr>
          <w:p w14:paraId="74462D49" w14:textId="77777777" w:rsidR="00A7028F" w:rsidRDefault="00A7028F" w:rsidP="00847A13">
            <w:pPr>
              <w:keepNext/>
              <w:keepLines/>
              <w:spacing w:after="0"/>
              <w:jc w:val="center"/>
              <w:rPr>
                <w:ins w:id="639" w:author="Per Lindell" w:date="2020-04-03T11:31:00Z"/>
                <w:rFonts w:ascii="Arial" w:hAnsi="Arial"/>
                <w:b/>
                <w:sz w:val="18"/>
                <w:lang w:val="en-US" w:eastAsia="ja-JP"/>
              </w:rPr>
            </w:pPr>
          </w:p>
        </w:tc>
        <w:tc>
          <w:tcPr>
            <w:tcW w:w="997" w:type="pct"/>
            <w:gridSpan w:val="2"/>
            <w:vAlign w:val="center"/>
            <w:hideMark/>
          </w:tcPr>
          <w:p w14:paraId="43443FD5" w14:textId="77777777" w:rsidR="00A7028F" w:rsidRDefault="00A7028F" w:rsidP="00847A13">
            <w:pPr>
              <w:keepNext/>
              <w:keepLines/>
              <w:spacing w:after="0"/>
              <w:jc w:val="center"/>
              <w:rPr>
                <w:ins w:id="640" w:author="Per Lindell" w:date="2020-04-03T11:31:00Z"/>
                <w:rFonts w:ascii="Arial" w:hAnsi="Arial"/>
                <w:b/>
                <w:sz w:val="18"/>
                <w:lang w:val="en-US" w:eastAsia="ja-JP"/>
              </w:rPr>
            </w:pPr>
            <w:ins w:id="641" w:author="Per Lindell" w:date="2020-04-03T11:3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vAlign w:val="center"/>
            <w:hideMark/>
          </w:tcPr>
          <w:p w14:paraId="2C51A107" w14:textId="77777777" w:rsidR="00A7028F" w:rsidRDefault="00A7028F" w:rsidP="00847A13">
            <w:pPr>
              <w:keepNext/>
              <w:keepLines/>
              <w:spacing w:after="0"/>
              <w:jc w:val="center"/>
              <w:rPr>
                <w:ins w:id="642" w:author="Per Lindell" w:date="2020-04-03T11:31:00Z"/>
                <w:rFonts w:ascii="Arial" w:hAnsi="Arial"/>
                <w:sz w:val="18"/>
                <w:lang w:val="en-US" w:eastAsia="ja-JP"/>
              </w:rPr>
            </w:pPr>
            <w:ins w:id="643" w:author="Per Lindell" w:date="2020-04-03T11:3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529B4A6E" w14:textId="77777777" w:rsidR="00A7028F" w:rsidRDefault="00A7028F" w:rsidP="00847A13">
            <w:pPr>
              <w:keepNext/>
              <w:keepLines/>
              <w:spacing w:after="0"/>
              <w:jc w:val="center"/>
              <w:rPr>
                <w:ins w:id="644" w:author="Per Lindell" w:date="2020-04-03T11:31:00Z"/>
                <w:rFonts w:ascii="Arial" w:hAnsi="Arial"/>
                <w:b/>
                <w:sz w:val="18"/>
                <w:lang w:val="en-US" w:eastAsia="ja-JP"/>
              </w:rPr>
            </w:pPr>
            <w:ins w:id="645" w:author="Per Lindell" w:date="2020-04-03T11:3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A7028F" w14:paraId="6508C9CD" w14:textId="77777777" w:rsidTr="00A7028F">
        <w:trPr>
          <w:trHeight w:val="417"/>
          <w:jc w:val="center"/>
          <w:ins w:id="646" w:author="Per Lindell" w:date="2020-04-03T11:31:00Z"/>
        </w:trPr>
        <w:tc>
          <w:tcPr>
            <w:tcW w:w="369" w:type="pct"/>
            <w:vAlign w:val="center"/>
            <w:hideMark/>
          </w:tcPr>
          <w:p w14:paraId="08BB313B" w14:textId="77777777" w:rsidR="00A7028F" w:rsidRDefault="00A7028F" w:rsidP="00847A13">
            <w:pPr>
              <w:keepNext/>
              <w:keepLines/>
              <w:spacing w:after="0"/>
              <w:jc w:val="center"/>
              <w:rPr>
                <w:ins w:id="647" w:author="Per Lindell" w:date="2020-04-03T11:31:00Z"/>
                <w:rFonts w:ascii="Arial" w:hAnsi="Arial"/>
                <w:b/>
                <w:sz w:val="18"/>
                <w:lang w:val="en-US" w:eastAsia="ja-JP"/>
              </w:rPr>
            </w:pPr>
            <w:ins w:id="648" w:author="Per Lindell" w:date="2020-04-03T11:31:00Z">
              <w:r>
                <w:rPr>
                  <w:rFonts w:ascii="Arial" w:hAnsi="Arial"/>
                  <w:b/>
                  <w:sz w:val="18"/>
                  <w:lang w:val="en-US" w:eastAsia="ja-JP"/>
                </w:rPr>
                <w:t>Band</w:t>
              </w:r>
            </w:ins>
          </w:p>
        </w:tc>
        <w:tc>
          <w:tcPr>
            <w:tcW w:w="421" w:type="pct"/>
            <w:vAlign w:val="center"/>
            <w:hideMark/>
          </w:tcPr>
          <w:p w14:paraId="105C68FF" w14:textId="77777777" w:rsidR="00A7028F" w:rsidRDefault="00A7028F" w:rsidP="00847A13">
            <w:pPr>
              <w:keepNext/>
              <w:keepLines/>
              <w:spacing w:after="0"/>
              <w:jc w:val="center"/>
              <w:rPr>
                <w:ins w:id="649" w:author="Per Lindell" w:date="2020-04-03T11:31:00Z"/>
                <w:rFonts w:ascii="Arial" w:hAnsi="Arial"/>
                <w:b/>
                <w:sz w:val="18"/>
                <w:lang w:val="en-US" w:eastAsia="ja-JP"/>
              </w:rPr>
            </w:pPr>
            <w:ins w:id="650" w:author="Per Lindell" w:date="2020-04-03T11:31:00Z">
              <w:r>
                <w:rPr>
                  <w:rFonts w:ascii="Arial" w:hAnsi="Arial"/>
                  <w:b/>
                  <w:sz w:val="18"/>
                  <w:lang w:val="en-US" w:eastAsia="ja-JP"/>
                </w:rPr>
                <w:t>UL Low Band Edge</w:t>
              </w:r>
            </w:ins>
          </w:p>
        </w:tc>
        <w:tc>
          <w:tcPr>
            <w:tcW w:w="432" w:type="pct"/>
            <w:vAlign w:val="center"/>
            <w:hideMark/>
          </w:tcPr>
          <w:p w14:paraId="4434B9D5" w14:textId="77777777" w:rsidR="00A7028F" w:rsidRDefault="00A7028F" w:rsidP="00847A13">
            <w:pPr>
              <w:pStyle w:val="TAH"/>
              <w:rPr>
                <w:ins w:id="651" w:author="Per Lindell" w:date="2020-04-03T11:31:00Z"/>
                <w:lang w:eastAsia="ja-JP"/>
              </w:rPr>
            </w:pPr>
            <w:ins w:id="652" w:author="Per Lindell" w:date="2020-04-03T11:31:00Z">
              <w:r>
                <w:rPr>
                  <w:lang w:eastAsia="ja-JP"/>
                </w:rPr>
                <w:t>UL High Band Edge</w:t>
              </w:r>
            </w:ins>
          </w:p>
        </w:tc>
        <w:tc>
          <w:tcPr>
            <w:tcW w:w="519" w:type="pct"/>
            <w:vAlign w:val="center"/>
            <w:hideMark/>
          </w:tcPr>
          <w:p w14:paraId="35C9E6E3" w14:textId="77777777" w:rsidR="00A7028F" w:rsidRDefault="00A7028F" w:rsidP="00847A13">
            <w:pPr>
              <w:pStyle w:val="TAH"/>
              <w:rPr>
                <w:ins w:id="653" w:author="Per Lindell" w:date="2020-04-03T11:31:00Z"/>
                <w:lang w:eastAsia="ja-JP"/>
              </w:rPr>
            </w:pPr>
            <w:ins w:id="654" w:author="Per Lindell" w:date="2020-04-03T11:31:00Z">
              <w:r>
                <w:rPr>
                  <w:lang w:eastAsia="ja-JP"/>
                </w:rPr>
                <w:t>DL Low Band Edge</w:t>
              </w:r>
            </w:ins>
          </w:p>
        </w:tc>
        <w:tc>
          <w:tcPr>
            <w:tcW w:w="453" w:type="pct"/>
            <w:vAlign w:val="center"/>
            <w:hideMark/>
          </w:tcPr>
          <w:p w14:paraId="1DAB6962" w14:textId="77777777" w:rsidR="00A7028F" w:rsidRDefault="00A7028F" w:rsidP="00847A13">
            <w:pPr>
              <w:pStyle w:val="TAH"/>
              <w:rPr>
                <w:ins w:id="655" w:author="Per Lindell" w:date="2020-04-03T11:31:00Z"/>
                <w:lang w:eastAsia="ja-JP"/>
              </w:rPr>
            </w:pPr>
            <w:ins w:id="656" w:author="Per Lindell" w:date="2020-04-03T11:31:00Z">
              <w:r>
                <w:rPr>
                  <w:lang w:eastAsia="ja-JP"/>
                </w:rPr>
                <w:t>DL High Band Edge</w:t>
              </w:r>
            </w:ins>
          </w:p>
        </w:tc>
        <w:tc>
          <w:tcPr>
            <w:tcW w:w="498" w:type="pct"/>
            <w:vAlign w:val="center"/>
            <w:hideMark/>
          </w:tcPr>
          <w:p w14:paraId="53F6A30D" w14:textId="77777777" w:rsidR="00A7028F" w:rsidRDefault="00A7028F" w:rsidP="00847A13">
            <w:pPr>
              <w:pStyle w:val="TAH"/>
              <w:rPr>
                <w:ins w:id="657" w:author="Per Lindell" w:date="2020-04-03T11:31:00Z"/>
                <w:lang w:eastAsia="ja-JP"/>
              </w:rPr>
            </w:pPr>
            <w:ins w:id="658" w:author="Per Lindell" w:date="2020-04-03T11:31:00Z">
              <w:r>
                <w:rPr>
                  <w:lang w:eastAsia="ja-JP"/>
                </w:rPr>
                <w:t>UL Low Band Edge</w:t>
              </w:r>
            </w:ins>
          </w:p>
        </w:tc>
        <w:tc>
          <w:tcPr>
            <w:tcW w:w="499" w:type="pct"/>
            <w:vAlign w:val="center"/>
            <w:hideMark/>
          </w:tcPr>
          <w:p w14:paraId="37DA0A62" w14:textId="77777777" w:rsidR="00A7028F" w:rsidRDefault="00A7028F" w:rsidP="00847A13">
            <w:pPr>
              <w:pStyle w:val="TAH"/>
              <w:rPr>
                <w:ins w:id="659" w:author="Per Lindell" w:date="2020-04-03T11:31:00Z"/>
                <w:lang w:eastAsia="ja-JP"/>
              </w:rPr>
            </w:pPr>
            <w:ins w:id="660" w:author="Per Lindell" w:date="2020-04-03T11:31:00Z">
              <w:r>
                <w:rPr>
                  <w:lang w:eastAsia="ja-JP"/>
                </w:rPr>
                <w:t>UL High Band Edge</w:t>
              </w:r>
            </w:ins>
          </w:p>
        </w:tc>
        <w:tc>
          <w:tcPr>
            <w:tcW w:w="498" w:type="pct"/>
            <w:vAlign w:val="center"/>
            <w:hideMark/>
          </w:tcPr>
          <w:p w14:paraId="42CD1137" w14:textId="77777777" w:rsidR="00A7028F" w:rsidRDefault="00A7028F" w:rsidP="00847A13">
            <w:pPr>
              <w:pStyle w:val="TAH"/>
              <w:rPr>
                <w:ins w:id="661" w:author="Per Lindell" w:date="2020-04-03T11:31:00Z"/>
                <w:lang w:eastAsia="ja-JP"/>
              </w:rPr>
            </w:pPr>
            <w:ins w:id="662" w:author="Per Lindell" w:date="2020-04-03T11:31:00Z">
              <w:r>
                <w:rPr>
                  <w:lang w:eastAsia="ja-JP"/>
                </w:rPr>
                <w:t>UL Low Band Edge</w:t>
              </w:r>
            </w:ins>
          </w:p>
        </w:tc>
        <w:tc>
          <w:tcPr>
            <w:tcW w:w="453" w:type="pct"/>
            <w:vAlign w:val="center"/>
            <w:hideMark/>
          </w:tcPr>
          <w:p w14:paraId="501A4CFC" w14:textId="77777777" w:rsidR="00A7028F" w:rsidRDefault="00A7028F" w:rsidP="00847A13">
            <w:pPr>
              <w:pStyle w:val="TAH"/>
              <w:rPr>
                <w:ins w:id="663" w:author="Per Lindell" w:date="2020-04-03T11:31:00Z"/>
                <w:lang w:eastAsia="ja-JP"/>
              </w:rPr>
            </w:pPr>
            <w:ins w:id="664" w:author="Per Lindell" w:date="2020-04-03T11:31:00Z">
              <w:r>
                <w:rPr>
                  <w:lang w:eastAsia="ja-JP"/>
                </w:rPr>
                <w:t>UL High Band Edge</w:t>
              </w:r>
            </w:ins>
          </w:p>
        </w:tc>
        <w:tc>
          <w:tcPr>
            <w:tcW w:w="408" w:type="pct"/>
            <w:vAlign w:val="center"/>
            <w:hideMark/>
          </w:tcPr>
          <w:p w14:paraId="1C084FDE" w14:textId="77777777" w:rsidR="00A7028F" w:rsidRDefault="00A7028F" w:rsidP="00847A13">
            <w:pPr>
              <w:pStyle w:val="TAH"/>
              <w:rPr>
                <w:ins w:id="665" w:author="Per Lindell" w:date="2020-04-03T11:31:00Z"/>
                <w:lang w:eastAsia="ja-JP"/>
              </w:rPr>
            </w:pPr>
            <w:ins w:id="666" w:author="Per Lindell" w:date="2020-04-03T11:31:00Z">
              <w:r>
                <w:rPr>
                  <w:lang w:eastAsia="ja-JP"/>
                </w:rPr>
                <w:t>UL Low Band Edge</w:t>
              </w:r>
            </w:ins>
          </w:p>
        </w:tc>
        <w:tc>
          <w:tcPr>
            <w:tcW w:w="450" w:type="pct"/>
            <w:vAlign w:val="center"/>
            <w:hideMark/>
          </w:tcPr>
          <w:p w14:paraId="05ECB5D8" w14:textId="77777777" w:rsidR="00A7028F" w:rsidRDefault="00A7028F" w:rsidP="00847A13">
            <w:pPr>
              <w:pStyle w:val="TAH"/>
              <w:rPr>
                <w:ins w:id="667" w:author="Per Lindell" w:date="2020-04-03T11:31:00Z"/>
                <w:lang w:eastAsia="ja-JP"/>
              </w:rPr>
            </w:pPr>
            <w:ins w:id="668" w:author="Per Lindell" w:date="2020-04-03T11:31:00Z">
              <w:r>
                <w:rPr>
                  <w:lang w:eastAsia="ja-JP"/>
                </w:rPr>
                <w:t>UL High Band Edge</w:t>
              </w:r>
            </w:ins>
          </w:p>
        </w:tc>
      </w:tr>
      <w:tr w:rsidR="00E425BE" w14:paraId="40D25B47" w14:textId="77777777" w:rsidTr="00A7028F">
        <w:trPr>
          <w:trHeight w:val="249"/>
          <w:jc w:val="center"/>
          <w:ins w:id="669" w:author="Per Lindell" w:date="2020-04-03T11:31:00Z"/>
        </w:trPr>
        <w:tc>
          <w:tcPr>
            <w:tcW w:w="369" w:type="pct"/>
            <w:vAlign w:val="center"/>
            <w:hideMark/>
          </w:tcPr>
          <w:p w14:paraId="1D32AF5E" w14:textId="77777777" w:rsidR="00E425BE" w:rsidRPr="00E961A0" w:rsidRDefault="00E425BE" w:rsidP="00E425BE">
            <w:pPr>
              <w:pStyle w:val="TAC"/>
              <w:rPr>
                <w:ins w:id="670" w:author="Per Lindell" w:date="2020-04-03T11:31:00Z"/>
                <w:lang w:val="en-US" w:eastAsia="zh-CN"/>
              </w:rPr>
            </w:pPr>
            <w:ins w:id="671" w:author="Per Lindell" w:date="2020-04-03T11:31:00Z">
              <w:r>
                <w:rPr>
                  <w:lang w:val="en-US" w:eastAsia="zh-CN"/>
                </w:rPr>
                <w:t>n</w:t>
              </w:r>
              <w:r w:rsidRPr="00E961A0">
                <w:rPr>
                  <w:rFonts w:hint="eastAsia"/>
                  <w:lang w:val="en-US" w:eastAsia="zh-CN"/>
                </w:rPr>
                <w:t>1</w:t>
              </w:r>
            </w:ins>
          </w:p>
        </w:tc>
        <w:tc>
          <w:tcPr>
            <w:tcW w:w="421" w:type="pct"/>
            <w:vAlign w:val="center"/>
            <w:hideMark/>
          </w:tcPr>
          <w:p w14:paraId="3C7E6039" w14:textId="77777777" w:rsidR="00E425BE" w:rsidRPr="00656273" w:rsidRDefault="00E425BE" w:rsidP="00E425BE">
            <w:pPr>
              <w:pStyle w:val="TAC"/>
              <w:rPr>
                <w:ins w:id="672" w:author="Per Lindell" w:date="2020-04-03T11:31:00Z"/>
                <w:lang w:val="en-US" w:eastAsia="zh-CN"/>
              </w:rPr>
            </w:pPr>
            <w:ins w:id="673" w:author="Per Lindell" w:date="2020-04-03T11:31:00Z">
              <w:r w:rsidRPr="00656273">
                <w:rPr>
                  <w:lang w:val="en-US" w:eastAsia="zh-CN"/>
                </w:rPr>
                <w:t>1920</w:t>
              </w:r>
            </w:ins>
          </w:p>
        </w:tc>
        <w:tc>
          <w:tcPr>
            <w:tcW w:w="432" w:type="pct"/>
            <w:vAlign w:val="center"/>
            <w:hideMark/>
          </w:tcPr>
          <w:p w14:paraId="573E3197" w14:textId="77777777" w:rsidR="00E425BE" w:rsidRPr="00656273" w:rsidRDefault="00E425BE" w:rsidP="00E425BE">
            <w:pPr>
              <w:pStyle w:val="TAC"/>
              <w:rPr>
                <w:ins w:id="674" w:author="Per Lindell" w:date="2020-04-03T11:31:00Z"/>
                <w:lang w:val="en-US" w:eastAsia="zh-CN"/>
              </w:rPr>
            </w:pPr>
            <w:ins w:id="675" w:author="Per Lindell" w:date="2020-04-03T11:31:00Z">
              <w:r w:rsidRPr="00656273">
                <w:rPr>
                  <w:lang w:val="en-US" w:eastAsia="zh-CN"/>
                </w:rPr>
                <w:t>1980</w:t>
              </w:r>
            </w:ins>
          </w:p>
        </w:tc>
        <w:tc>
          <w:tcPr>
            <w:tcW w:w="519" w:type="pct"/>
            <w:vAlign w:val="center"/>
            <w:hideMark/>
          </w:tcPr>
          <w:p w14:paraId="08014141" w14:textId="3D00341F" w:rsidR="00E425BE" w:rsidRPr="00656273" w:rsidRDefault="00E425BE" w:rsidP="00E425BE">
            <w:pPr>
              <w:pStyle w:val="TAC"/>
              <w:rPr>
                <w:ins w:id="676" w:author="Per Lindell" w:date="2020-04-03T11:31:00Z"/>
                <w:lang w:val="en-US" w:eastAsia="zh-CN"/>
              </w:rPr>
            </w:pPr>
            <w:ins w:id="677" w:author="Per Lindell" w:date="2020-05-12T10:57:00Z">
              <w:r w:rsidRPr="00656273">
                <w:rPr>
                  <w:lang w:val="en-US" w:eastAsia="zh-CN"/>
                </w:rPr>
                <w:t>2110</w:t>
              </w:r>
            </w:ins>
          </w:p>
        </w:tc>
        <w:tc>
          <w:tcPr>
            <w:tcW w:w="453" w:type="pct"/>
            <w:vAlign w:val="center"/>
            <w:hideMark/>
          </w:tcPr>
          <w:p w14:paraId="33311476" w14:textId="60C16EE4" w:rsidR="00E425BE" w:rsidRPr="00656273" w:rsidRDefault="00E425BE" w:rsidP="00E425BE">
            <w:pPr>
              <w:pStyle w:val="TAC"/>
              <w:rPr>
                <w:ins w:id="678" w:author="Per Lindell" w:date="2020-04-03T11:31:00Z"/>
                <w:lang w:val="en-US" w:eastAsia="zh-CN"/>
              </w:rPr>
            </w:pPr>
            <w:ins w:id="679" w:author="Per Lindell" w:date="2020-05-12T10:57:00Z">
              <w:r w:rsidRPr="00656273">
                <w:rPr>
                  <w:lang w:val="en-US" w:eastAsia="zh-CN"/>
                </w:rPr>
                <w:t>2170</w:t>
              </w:r>
            </w:ins>
          </w:p>
        </w:tc>
        <w:tc>
          <w:tcPr>
            <w:tcW w:w="498" w:type="pct"/>
            <w:vAlign w:val="center"/>
            <w:hideMark/>
          </w:tcPr>
          <w:p w14:paraId="7CEAAF08" w14:textId="77777777" w:rsidR="00E425BE" w:rsidRPr="00656273" w:rsidRDefault="00E425BE" w:rsidP="00E425BE">
            <w:pPr>
              <w:pStyle w:val="TAC"/>
              <w:rPr>
                <w:ins w:id="680" w:author="Per Lindell" w:date="2020-04-03T11:31:00Z"/>
                <w:lang w:val="en-US" w:eastAsia="zh-CN"/>
              </w:rPr>
            </w:pPr>
            <w:ins w:id="681" w:author="Per Lindell" w:date="2020-04-03T11:31:00Z">
              <w:r w:rsidRPr="00656273">
                <w:rPr>
                  <w:lang w:val="en-US" w:eastAsia="zh-CN"/>
                </w:rPr>
                <w:t>3840</w:t>
              </w:r>
            </w:ins>
          </w:p>
        </w:tc>
        <w:tc>
          <w:tcPr>
            <w:tcW w:w="499" w:type="pct"/>
            <w:vAlign w:val="center"/>
            <w:hideMark/>
          </w:tcPr>
          <w:p w14:paraId="5249C0A3" w14:textId="77777777" w:rsidR="00E425BE" w:rsidRPr="00656273" w:rsidRDefault="00E425BE" w:rsidP="00E425BE">
            <w:pPr>
              <w:pStyle w:val="TAC"/>
              <w:rPr>
                <w:ins w:id="682" w:author="Per Lindell" w:date="2020-04-03T11:31:00Z"/>
                <w:lang w:val="en-US" w:eastAsia="zh-CN"/>
              </w:rPr>
            </w:pPr>
            <w:ins w:id="683" w:author="Per Lindell" w:date="2020-04-03T11:31:00Z">
              <w:r w:rsidRPr="00656273">
                <w:rPr>
                  <w:lang w:val="en-US" w:eastAsia="zh-CN"/>
                </w:rPr>
                <w:t>3960</w:t>
              </w:r>
            </w:ins>
          </w:p>
        </w:tc>
        <w:tc>
          <w:tcPr>
            <w:tcW w:w="498" w:type="pct"/>
            <w:vAlign w:val="center"/>
            <w:hideMark/>
          </w:tcPr>
          <w:p w14:paraId="72701B6E" w14:textId="77777777" w:rsidR="00E425BE" w:rsidRPr="00656273" w:rsidRDefault="00E425BE" w:rsidP="00E425BE">
            <w:pPr>
              <w:pStyle w:val="TAC"/>
              <w:rPr>
                <w:ins w:id="684" w:author="Per Lindell" w:date="2020-04-03T11:31:00Z"/>
                <w:lang w:val="en-US" w:eastAsia="zh-CN"/>
              </w:rPr>
            </w:pPr>
            <w:ins w:id="685" w:author="Per Lindell" w:date="2020-04-03T11:31:00Z">
              <w:r w:rsidRPr="00656273">
                <w:rPr>
                  <w:lang w:val="en-US" w:eastAsia="zh-CN"/>
                </w:rPr>
                <w:t>5760</w:t>
              </w:r>
            </w:ins>
          </w:p>
        </w:tc>
        <w:tc>
          <w:tcPr>
            <w:tcW w:w="453" w:type="pct"/>
            <w:vAlign w:val="center"/>
            <w:hideMark/>
          </w:tcPr>
          <w:p w14:paraId="51D95295" w14:textId="77777777" w:rsidR="00E425BE" w:rsidRPr="00656273" w:rsidRDefault="00E425BE" w:rsidP="00E425BE">
            <w:pPr>
              <w:pStyle w:val="TAC"/>
              <w:rPr>
                <w:ins w:id="686" w:author="Per Lindell" w:date="2020-04-03T11:31:00Z"/>
                <w:lang w:val="en-US" w:eastAsia="zh-CN"/>
              </w:rPr>
            </w:pPr>
            <w:ins w:id="687" w:author="Per Lindell" w:date="2020-04-03T11:31:00Z">
              <w:r w:rsidRPr="00656273">
                <w:rPr>
                  <w:lang w:val="en-US" w:eastAsia="zh-CN"/>
                </w:rPr>
                <w:t>5940</w:t>
              </w:r>
            </w:ins>
          </w:p>
        </w:tc>
        <w:tc>
          <w:tcPr>
            <w:tcW w:w="408" w:type="pct"/>
            <w:vAlign w:val="center"/>
          </w:tcPr>
          <w:p w14:paraId="1941EF47" w14:textId="77777777" w:rsidR="00E425BE" w:rsidRPr="005B1C65" w:rsidRDefault="00E425BE" w:rsidP="00E425BE">
            <w:pPr>
              <w:keepNext/>
              <w:keepLines/>
              <w:spacing w:after="0"/>
              <w:jc w:val="center"/>
              <w:rPr>
                <w:ins w:id="688" w:author="Per Lindell" w:date="2020-04-03T11:31:00Z"/>
                <w:rFonts w:ascii="Arial" w:hAnsi="Arial"/>
                <w:sz w:val="18"/>
                <w:lang w:val="en-US" w:eastAsia="zh-CN"/>
              </w:rPr>
            </w:pPr>
            <w:ins w:id="689" w:author="Per Lindell" w:date="2020-04-03T11:31:00Z">
              <w:r w:rsidRPr="005B1C65">
                <w:rPr>
                  <w:rFonts w:ascii="Arial" w:hAnsi="Arial"/>
                  <w:sz w:val="18"/>
                  <w:lang w:val="en-US" w:eastAsia="zh-CN"/>
                </w:rPr>
                <w:t>7680</w:t>
              </w:r>
            </w:ins>
          </w:p>
        </w:tc>
        <w:tc>
          <w:tcPr>
            <w:tcW w:w="450" w:type="pct"/>
            <w:vAlign w:val="center"/>
          </w:tcPr>
          <w:p w14:paraId="118545C5" w14:textId="77777777" w:rsidR="00E425BE" w:rsidRPr="005B1C65" w:rsidRDefault="00E425BE" w:rsidP="00E425BE">
            <w:pPr>
              <w:keepNext/>
              <w:keepLines/>
              <w:spacing w:after="0"/>
              <w:jc w:val="center"/>
              <w:rPr>
                <w:ins w:id="690" w:author="Per Lindell" w:date="2020-04-03T11:31:00Z"/>
                <w:rFonts w:ascii="Arial" w:hAnsi="Arial"/>
                <w:sz w:val="18"/>
                <w:lang w:val="en-US" w:eastAsia="zh-CN"/>
              </w:rPr>
            </w:pPr>
            <w:ins w:id="691" w:author="Per Lindell" w:date="2020-04-03T11:31:00Z">
              <w:r w:rsidRPr="005B1C65">
                <w:rPr>
                  <w:rFonts w:ascii="Arial" w:hAnsi="Arial"/>
                  <w:sz w:val="18"/>
                  <w:lang w:val="en-US" w:eastAsia="zh-CN"/>
                </w:rPr>
                <w:t>7920</w:t>
              </w:r>
            </w:ins>
          </w:p>
        </w:tc>
      </w:tr>
      <w:tr w:rsidR="00E425BE" w14:paraId="4AD1C84E" w14:textId="77777777" w:rsidTr="00E425BE">
        <w:trPr>
          <w:trHeight w:val="169"/>
          <w:jc w:val="center"/>
          <w:ins w:id="692" w:author="Per Lindell" w:date="2020-04-03T11:31:00Z"/>
        </w:trPr>
        <w:tc>
          <w:tcPr>
            <w:tcW w:w="369" w:type="pct"/>
            <w:vAlign w:val="center"/>
            <w:hideMark/>
          </w:tcPr>
          <w:p w14:paraId="61047BEC" w14:textId="06A497D9" w:rsidR="00E425BE" w:rsidRPr="00887006" w:rsidRDefault="00E425BE" w:rsidP="00E425BE">
            <w:pPr>
              <w:pStyle w:val="TAC"/>
              <w:rPr>
                <w:ins w:id="693" w:author="Per Lindell" w:date="2020-04-03T11:31:00Z"/>
                <w:lang w:val="en-US" w:eastAsia="zh-CN"/>
              </w:rPr>
            </w:pPr>
            <w:ins w:id="694" w:author="Per Lindell" w:date="2020-05-12T10:27:00Z">
              <w:r>
                <w:rPr>
                  <w:lang w:val="en-US" w:eastAsia="zh-CN"/>
                </w:rPr>
                <w:t>n3</w:t>
              </w:r>
            </w:ins>
          </w:p>
        </w:tc>
        <w:tc>
          <w:tcPr>
            <w:tcW w:w="421" w:type="pct"/>
            <w:vAlign w:val="center"/>
          </w:tcPr>
          <w:p w14:paraId="0412F15E" w14:textId="68D2CC48" w:rsidR="00E425BE" w:rsidRPr="00656273" w:rsidRDefault="00E425BE" w:rsidP="00E425BE">
            <w:pPr>
              <w:pStyle w:val="TAC"/>
              <w:rPr>
                <w:ins w:id="695" w:author="Per Lindell" w:date="2020-04-03T11:31:00Z"/>
                <w:lang w:val="en-US" w:eastAsia="zh-CN"/>
              </w:rPr>
            </w:pPr>
            <w:ins w:id="696" w:author="Per Lindell" w:date="2020-05-12T10:54:00Z">
              <w:r w:rsidRPr="00E425BE">
                <w:rPr>
                  <w:lang w:val="en-US" w:eastAsia="zh-CN"/>
                </w:rPr>
                <w:t>1710</w:t>
              </w:r>
            </w:ins>
          </w:p>
        </w:tc>
        <w:tc>
          <w:tcPr>
            <w:tcW w:w="432" w:type="pct"/>
            <w:vAlign w:val="center"/>
          </w:tcPr>
          <w:p w14:paraId="65C25473" w14:textId="1A8903BD" w:rsidR="00E425BE" w:rsidRPr="00656273" w:rsidRDefault="00E425BE" w:rsidP="00E425BE">
            <w:pPr>
              <w:pStyle w:val="TAC"/>
              <w:rPr>
                <w:ins w:id="697" w:author="Per Lindell" w:date="2020-04-03T11:31:00Z"/>
                <w:lang w:val="en-US" w:eastAsia="zh-CN"/>
              </w:rPr>
            </w:pPr>
            <w:ins w:id="698" w:author="Per Lindell" w:date="2020-05-12T10:54:00Z">
              <w:r w:rsidRPr="00E425BE">
                <w:rPr>
                  <w:lang w:val="en-US" w:eastAsia="zh-CN"/>
                </w:rPr>
                <w:t>1785</w:t>
              </w:r>
            </w:ins>
          </w:p>
        </w:tc>
        <w:tc>
          <w:tcPr>
            <w:tcW w:w="519" w:type="pct"/>
            <w:vAlign w:val="center"/>
          </w:tcPr>
          <w:p w14:paraId="6B2EAD8C" w14:textId="77C812F1" w:rsidR="00E425BE" w:rsidRPr="00656273" w:rsidRDefault="00E425BE" w:rsidP="00E425BE">
            <w:pPr>
              <w:pStyle w:val="TAC"/>
              <w:rPr>
                <w:ins w:id="699" w:author="Per Lindell" w:date="2020-04-03T11:31:00Z"/>
                <w:lang w:val="en-US" w:eastAsia="zh-CN"/>
              </w:rPr>
            </w:pPr>
            <w:ins w:id="700" w:author="Per Lindell" w:date="2020-05-12T10:57:00Z">
              <w:r w:rsidRPr="00E425BE">
                <w:rPr>
                  <w:lang w:val="en-US" w:eastAsia="zh-CN"/>
                </w:rPr>
                <w:t>1805</w:t>
              </w:r>
            </w:ins>
          </w:p>
        </w:tc>
        <w:tc>
          <w:tcPr>
            <w:tcW w:w="453" w:type="pct"/>
            <w:vAlign w:val="center"/>
          </w:tcPr>
          <w:p w14:paraId="78C4B1AB" w14:textId="518B99E4" w:rsidR="00E425BE" w:rsidRPr="00656273" w:rsidRDefault="00E425BE" w:rsidP="00E425BE">
            <w:pPr>
              <w:pStyle w:val="TAC"/>
              <w:rPr>
                <w:ins w:id="701" w:author="Per Lindell" w:date="2020-04-03T11:31:00Z"/>
                <w:lang w:val="en-US" w:eastAsia="zh-CN"/>
              </w:rPr>
            </w:pPr>
            <w:ins w:id="702" w:author="Per Lindell" w:date="2020-05-12T10:57:00Z">
              <w:r w:rsidRPr="00E425BE">
                <w:rPr>
                  <w:lang w:val="en-US" w:eastAsia="zh-CN"/>
                </w:rPr>
                <w:t>1880</w:t>
              </w:r>
            </w:ins>
          </w:p>
        </w:tc>
        <w:tc>
          <w:tcPr>
            <w:tcW w:w="498" w:type="pct"/>
            <w:vAlign w:val="center"/>
          </w:tcPr>
          <w:p w14:paraId="2CE0D6D9" w14:textId="22193CB9" w:rsidR="00E425BE" w:rsidRPr="00656273" w:rsidRDefault="00E425BE" w:rsidP="00E425BE">
            <w:pPr>
              <w:pStyle w:val="TAC"/>
              <w:rPr>
                <w:ins w:id="703" w:author="Per Lindell" w:date="2020-04-03T11:31:00Z"/>
                <w:lang w:val="en-US" w:eastAsia="zh-CN"/>
              </w:rPr>
            </w:pPr>
            <w:ins w:id="704" w:author="Per Lindell" w:date="2020-05-12T10:54:00Z">
              <w:r w:rsidRPr="00E425BE">
                <w:rPr>
                  <w:lang w:val="en-US" w:eastAsia="zh-CN"/>
                </w:rPr>
                <w:t>3420</w:t>
              </w:r>
            </w:ins>
          </w:p>
        </w:tc>
        <w:tc>
          <w:tcPr>
            <w:tcW w:w="499" w:type="pct"/>
            <w:vAlign w:val="center"/>
          </w:tcPr>
          <w:p w14:paraId="489F01B2" w14:textId="28C8ABE5" w:rsidR="00E425BE" w:rsidRPr="00656273" w:rsidRDefault="00E425BE" w:rsidP="00E425BE">
            <w:pPr>
              <w:pStyle w:val="TAC"/>
              <w:rPr>
                <w:ins w:id="705" w:author="Per Lindell" w:date="2020-04-03T11:31:00Z"/>
                <w:lang w:val="en-US" w:eastAsia="zh-CN"/>
              </w:rPr>
            </w:pPr>
            <w:ins w:id="706" w:author="Per Lindell" w:date="2020-05-12T10:54:00Z">
              <w:r w:rsidRPr="00E425BE">
                <w:rPr>
                  <w:lang w:val="en-US" w:eastAsia="zh-CN"/>
                </w:rPr>
                <w:t>3570</w:t>
              </w:r>
            </w:ins>
          </w:p>
        </w:tc>
        <w:tc>
          <w:tcPr>
            <w:tcW w:w="498" w:type="pct"/>
            <w:vAlign w:val="center"/>
          </w:tcPr>
          <w:p w14:paraId="1710F2B7" w14:textId="6E25924A" w:rsidR="00E425BE" w:rsidRPr="00656273" w:rsidRDefault="00E425BE" w:rsidP="00E425BE">
            <w:pPr>
              <w:pStyle w:val="TAC"/>
              <w:rPr>
                <w:ins w:id="707" w:author="Per Lindell" w:date="2020-04-03T11:31:00Z"/>
                <w:lang w:val="en-US" w:eastAsia="zh-CN"/>
              </w:rPr>
            </w:pPr>
            <w:ins w:id="708" w:author="Per Lindell" w:date="2020-05-12T10:54:00Z">
              <w:r w:rsidRPr="00E425BE">
                <w:rPr>
                  <w:lang w:val="en-US" w:eastAsia="zh-CN"/>
                </w:rPr>
                <w:t>5130</w:t>
              </w:r>
            </w:ins>
          </w:p>
        </w:tc>
        <w:tc>
          <w:tcPr>
            <w:tcW w:w="453" w:type="pct"/>
            <w:vAlign w:val="center"/>
          </w:tcPr>
          <w:p w14:paraId="003C2349" w14:textId="2C339E5D" w:rsidR="00E425BE" w:rsidRPr="00656273" w:rsidRDefault="00E425BE" w:rsidP="00E425BE">
            <w:pPr>
              <w:pStyle w:val="TAC"/>
              <w:rPr>
                <w:ins w:id="709" w:author="Per Lindell" w:date="2020-04-03T11:31:00Z"/>
                <w:lang w:val="en-US" w:eastAsia="zh-CN"/>
              </w:rPr>
            </w:pPr>
            <w:ins w:id="710" w:author="Per Lindell" w:date="2020-05-12T10:54:00Z">
              <w:r w:rsidRPr="00E425BE">
                <w:rPr>
                  <w:lang w:val="en-US" w:eastAsia="zh-CN"/>
                </w:rPr>
                <w:t>5355</w:t>
              </w:r>
            </w:ins>
          </w:p>
        </w:tc>
        <w:tc>
          <w:tcPr>
            <w:tcW w:w="408" w:type="pct"/>
            <w:vAlign w:val="center"/>
          </w:tcPr>
          <w:p w14:paraId="1E2261F7" w14:textId="27A51623" w:rsidR="00E425BE" w:rsidRPr="0041130C" w:rsidRDefault="00E425BE" w:rsidP="00E425BE">
            <w:pPr>
              <w:keepNext/>
              <w:keepLines/>
              <w:spacing w:after="0"/>
              <w:jc w:val="center"/>
              <w:rPr>
                <w:ins w:id="711" w:author="Per Lindell" w:date="2020-04-03T11:31:00Z"/>
                <w:rFonts w:ascii="Arial" w:hAnsi="Arial"/>
                <w:sz w:val="18"/>
                <w:lang w:val="en-US" w:eastAsia="zh-CN"/>
              </w:rPr>
            </w:pPr>
            <w:ins w:id="712" w:author="Per Lindell" w:date="2020-05-12T10:54:00Z">
              <w:r w:rsidRPr="00E425BE">
                <w:rPr>
                  <w:rFonts w:ascii="Arial" w:hAnsi="Arial"/>
                  <w:sz w:val="18"/>
                  <w:lang w:val="en-US" w:eastAsia="zh-CN"/>
                </w:rPr>
                <w:t>6840</w:t>
              </w:r>
            </w:ins>
          </w:p>
        </w:tc>
        <w:tc>
          <w:tcPr>
            <w:tcW w:w="450" w:type="pct"/>
            <w:vAlign w:val="center"/>
          </w:tcPr>
          <w:p w14:paraId="28150E49" w14:textId="07920BC5" w:rsidR="00E425BE" w:rsidRPr="0041130C" w:rsidRDefault="00E425BE" w:rsidP="00E425BE">
            <w:pPr>
              <w:keepNext/>
              <w:keepLines/>
              <w:spacing w:after="0"/>
              <w:jc w:val="center"/>
              <w:rPr>
                <w:ins w:id="713" w:author="Per Lindell" w:date="2020-04-03T11:31:00Z"/>
                <w:rFonts w:ascii="Arial" w:hAnsi="Arial"/>
                <w:sz w:val="18"/>
                <w:lang w:val="en-US" w:eastAsia="zh-CN"/>
              </w:rPr>
            </w:pPr>
            <w:ins w:id="714" w:author="Per Lindell" w:date="2020-05-12T10:54:00Z">
              <w:r w:rsidRPr="00E425BE">
                <w:rPr>
                  <w:rFonts w:ascii="Arial" w:hAnsi="Arial"/>
                  <w:sz w:val="18"/>
                  <w:lang w:val="en-US" w:eastAsia="zh-CN"/>
                </w:rPr>
                <w:t>7140</w:t>
              </w:r>
            </w:ins>
          </w:p>
        </w:tc>
      </w:tr>
      <w:tr w:rsidR="00E425BE" w14:paraId="615F24B3" w14:textId="77777777" w:rsidTr="00E425BE">
        <w:trPr>
          <w:trHeight w:val="169"/>
          <w:jc w:val="center"/>
          <w:ins w:id="715" w:author="Per Lindell" w:date="2020-04-03T11:31:00Z"/>
        </w:trPr>
        <w:tc>
          <w:tcPr>
            <w:tcW w:w="369" w:type="pct"/>
            <w:vAlign w:val="center"/>
            <w:hideMark/>
          </w:tcPr>
          <w:p w14:paraId="6CFE449B" w14:textId="651AD6FA" w:rsidR="00E425BE" w:rsidRPr="00887006" w:rsidRDefault="00E425BE" w:rsidP="00E425BE">
            <w:pPr>
              <w:pStyle w:val="TAC"/>
              <w:rPr>
                <w:ins w:id="716" w:author="Per Lindell" w:date="2020-04-03T11:31:00Z"/>
                <w:lang w:val="en-US" w:eastAsia="zh-CN"/>
              </w:rPr>
            </w:pPr>
            <w:ins w:id="717" w:author="Per Lindell" w:date="2020-05-12T10:27:00Z">
              <w:r>
                <w:rPr>
                  <w:lang w:val="en-US" w:eastAsia="zh-CN"/>
                </w:rPr>
                <w:t>n7</w:t>
              </w:r>
            </w:ins>
          </w:p>
        </w:tc>
        <w:tc>
          <w:tcPr>
            <w:tcW w:w="421" w:type="pct"/>
            <w:vAlign w:val="center"/>
            <w:hideMark/>
          </w:tcPr>
          <w:p w14:paraId="719ADA34" w14:textId="0B6AFBC1" w:rsidR="00E425BE" w:rsidRPr="00656273" w:rsidRDefault="00E425BE" w:rsidP="00E425BE">
            <w:pPr>
              <w:pStyle w:val="TAC"/>
              <w:rPr>
                <w:ins w:id="718" w:author="Per Lindell" w:date="2020-04-03T11:31:00Z"/>
                <w:lang w:val="en-US" w:eastAsia="zh-CN"/>
              </w:rPr>
            </w:pPr>
            <w:ins w:id="719" w:author="Per Lindell" w:date="2020-05-12T10:55:00Z">
              <w:r w:rsidRPr="00E425BE">
                <w:rPr>
                  <w:lang w:val="en-US" w:eastAsia="zh-CN"/>
                </w:rPr>
                <w:t>2500</w:t>
              </w:r>
            </w:ins>
          </w:p>
        </w:tc>
        <w:tc>
          <w:tcPr>
            <w:tcW w:w="432" w:type="pct"/>
            <w:vAlign w:val="center"/>
            <w:hideMark/>
          </w:tcPr>
          <w:p w14:paraId="5CB1EC4F" w14:textId="5C305F4A" w:rsidR="00E425BE" w:rsidRPr="00656273" w:rsidRDefault="00E425BE" w:rsidP="00E425BE">
            <w:pPr>
              <w:pStyle w:val="TAC"/>
              <w:rPr>
                <w:ins w:id="720" w:author="Per Lindell" w:date="2020-04-03T11:31:00Z"/>
                <w:lang w:val="en-US" w:eastAsia="zh-CN"/>
              </w:rPr>
            </w:pPr>
            <w:ins w:id="721" w:author="Per Lindell" w:date="2020-05-12T10:55:00Z">
              <w:r w:rsidRPr="00E425BE">
                <w:rPr>
                  <w:lang w:val="en-US" w:eastAsia="zh-CN"/>
                </w:rPr>
                <w:t>2570</w:t>
              </w:r>
            </w:ins>
          </w:p>
        </w:tc>
        <w:tc>
          <w:tcPr>
            <w:tcW w:w="519" w:type="pct"/>
            <w:vAlign w:val="center"/>
          </w:tcPr>
          <w:p w14:paraId="30C37070" w14:textId="739BA0DC" w:rsidR="00E425BE" w:rsidRPr="00656273" w:rsidRDefault="00E425BE" w:rsidP="00E425BE">
            <w:pPr>
              <w:pStyle w:val="TAC"/>
              <w:rPr>
                <w:ins w:id="722" w:author="Per Lindell" w:date="2020-04-03T11:31:00Z"/>
                <w:lang w:val="en-US" w:eastAsia="zh-CN"/>
              </w:rPr>
            </w:pPr>
            <w:ins w:id="723" w:author="Per Lindell" w:date="2020-05-12T10:57:00Z">
              <w:r w:rsidRPr="00E425BE">
                <w:rPr>
                  <w:lang w:val="en-US" w:eastAsia="zh-CN"/>
                </w:rPr>
                <w:t>2620</w:t>
              </w:r>
            </w:ins>
          </w:p>
        </w:tc>
        <w:tc>
          <w:tcPr>
            <w:tcW w:w="453" w:type="pct"/>
            <w:vAlign w:val="center"/>
          </w:tcPr>
          <w:p w14:paraId="54BD3514" w14:textId="3476FA61" w:rsidR="00E425BE" w:rsidRPr="00656273" w:rsidRDefault="00E425BE" w:rsidP="00E425BE">
            <w:pPr>
              <w:pStyle w:val="TAC"/>
              <w:rPr>
                <w:ins w:id="724" w:author="Per Lindell" w:date="2020-04-03T11:31:00Z"/>
                <w:lang w:val="en-US" w:eastAsia="zh-CN"/>
              </w:rPr>
            </w:pPr>
            <w:ins w:id="725" w:author="Per Lindell" w:date="2020-05-12T10:57:00Z">
              <w:r w:rsidRPr="00E425BE">
                <w:rPr>
                  <w:lang w:val="en-US" w:eastAsia="zh-CN"/>
                </w:rPr>
                <w:t>2690</w:t>
              </w:r>
            </w:ins>
          </w:p>
        </w:tc>
        <w:tc>
          <w:tcPr>
            <w:tcW w:w="498" w:type="pct"/>
            <w:vAlign w:val="center"/>
            <w:hideMark/>
          </w:tcPr>
          <w:p w14:paraId="79AA2989" w14:textId="0DE6F63D" w:rsidR="00E425BE" w:rsidRPr="00656273" w:rsidRDefault="00E425BE" w:rsidP="00E425BE">
            <w:pPr>
              <w:pStyle w:val="TAC"/>
              <w:rPr>
                <w:ins w:id="726" w:author="Per Lindell" w:date="2020-04-03T11:31:00Z"/>
                <w:lang w:val="en-US" w:eastAsia="zh-CN"/>
              </w:rPr>
            </w:pPr>
            <w:ins w:id="727" w:author="Per Lindell" w:date="2020-05-12T10:55:00Z">
              <w:r w:rsidRPr="00E425BE">
                <w:rPr>
                  <w:lang w:val="en-US" w:eastAsia="zh-CN"/>
                </w:rPr>
                <w:t>5000</w:t>
              </w:r>
            </w:ins>
          </w:p>
        </w:tc>
        <w:tc>
          <w:tcPr>
            <w:tcW w:w="499" w:type="pct"/>
            <w:vAlign w:val="center"/>
            <w:hideMark/>
          </w:tcPr>
          <w:p w14:paraId="100874D8" w14:textId="2915D2D4" w:rsidR="00E425BE" w:rsidRPr="00656273" w:rsidRDefault="00E425BE" w:rsidP="00E425BE">
            <w:pPr>
              <w:pStyle w:val="TAC"/>
              <w:rPr>
                <w:ins w:id="728" w:author="Per Lindell" w:date="2020-04-03T11:31:00Z"/>
                <w:lang w:val="en-US" w:eastAsia="zh-CN"/>
              </w:rPr>
            </w:pPr>
            <w:ins w:id="729" w:author="Per Lindell" w:date="2020-05-12T10:55:00Z">
              <w:r w:rsidRPr="00E425BE">
                <w:rPr>
                  <w:lang w:val="en-US" w:eastAsia="zh-CN"/>
                </w:rPr>
                <w:t>5140</w:t>
              </w:r>
            </w:ins>
          </w:p>
        </w:tc>
        <w:tc>
          <w:tcPr>
            <w:tcW w:w="498" w:type="pct"/>
            <w:vAlign w:val="center"/>
            <w:hideMark/>
          </w:tcPr>
          <w:p w14:paraId="2F77308D" w14:textId="199AD3BC" w:rsidR="00E425BE" w:rsidRPr="00656273" w:rsidRDefault="00E425BE" w:rsidP="00E425BE">
            <w:pPr>
              <w:pStyle w:val="TAC"/>
              <w:rPr>
                <w:ins w:id="730" w:author="Per Lindell" w:date="2020-04-03T11:31:00Z"/>
                <w:lang w:val="en-US" w:eastAsia="zh-CN"/>
              </w:rPr>
            </w:pPr>
            <w:ins w:id="731" w:author="Per Lindell" w:date="2020-05-12T10:55:00Z">
              <w:r w:rsidRPr="00E425BE">
                <w:rPr>
                  <w:lang w:val="en-US" w:eastAsia="zh-CN"/>
                </w:rPr>
                <w:t>7500</w:t>
              </w:r>
            </w:ins>
          </w:p>
        </w:tc>
        <w:tc>
          <w:tcPr>
            <w:tcW w:w="453" w:type="pct"/>
            <w:vAlign w:val="center"/>
            <w:hideMark/>
          </w:tcPr>
          <w:p w14:paraId="0A8E5FE7" w14:textId="614016E8" w:rsidR="00E425BE" w:rsidRPr="00656273" w:rsidRDefault="00E425BE" w:rsidP="00E425BE">
            <w:pPr>
              <w:pStyle w:val="TAC"/>
              <w:rPr>
                <w:ins w:id="732" w:author="Per Lindell" w:date="2020-04-03T11:31:00Z"/>
                <w:lang w:val="en-US" w:eastAsia="zh-CN"/>
              </w:rPr>
            </w:pPr>
            <w:ins w:id="733" w:author="Per Lindell" w:date="2020-05-12T10:55:00Z">
              <w:r w:rsidRPr="00E425BE">
                <w:rPr>
                  <w:lang w:val="en-US" w:eastAsia="zh-CN"/>
                </w:rPr>
                <w:t>7710</w:t>
              </w:r>
            </w:ins>
          </w:p>
        </w:tc>
        <w:tc>
          <w:tcPr>
            <w:tcW w:w="408" w:type="pct"/>
            <w:vAlign w:val="center"/>
          </w:tcPr>
          <w:p w14:paraId="1301C9C2" w14:textId="5B3F8513" w:rsidR="00E425BE" w:rsidRPr="00E425BE" w:rsidRDefault="00E425BE" w:rsidP="00E425BE">
            <w:pPr>
              <w:keepNext/>
              <w:keepLines/>
              <w:spacing w:after="0"/>
              <w:jc w:val="center"/>
              <w:rPr>
                <w:ins w:id="734" w:author="Per Lindell" w:date="2020-04-03T11:31:00Z"/>
                <w:rFonts w:ascii="Arial" w:hAnsi="Arial"/>
                <w:sz w:val="18"/>
                <w:lang w:val="en-US" w:eastAsia="zh-CN"/>
              </w:rPr>
            </w:pPr>
            <w:ins w:id="735" w:author="Per Lindell" w:date="2020-05-12T10:55:00Z">
              <w:r w:rsidRPr="00E425BE">
                <w:rPr>
                  <w:rFonts w:ascii="Arial" w:hAnsi="Arial"/>
                  <w:sz w:val="18"/>
                  <w:lang w:val="en-US" w:eastAsia="zh-CN"/>
                </w:rPr>
                <w:t>10000</w:t>
              </w:r>
            </w:ins>
          </w:p>
        </w:tc>
        <w:tc>
          <w:tcPr>
            <w:tcW w:w="450" w:type="pct"/>
            <w:vAlign w:val="center"/>
          </w:tcPr>
          <w:p w14:paraId="46A5CABA" w14:textId="0CC8FA20" w:rsidR="00E425BE" w:rsidRPr="00E425BE" w:rsidRDefault="00E425BE" w:rsidP="00E425BE">
            <w:pPr>
              <w:keepNext/>
              <w:keepLines/>
              <w:spacing w:after="0"/>
              <w:jc w:val="center"/>
              <w:rPr>
                <w:ins w:id="736" w:author="Per Lindell" w:date="2020-04-03T11:31:00Z"/>
                <w:rFonts w:ascii="Arial" w:hAnsi="Arial"/>
                <w:sz w:val="18"/>
                <w:lang w:val="en-US" w:eastAsia="zh-CN"/>
              </w:rPr>
            </w:pPr>
            <w:ins w:id="737" w:author="Per Lindell" w:date="2020-05-12T10:55:00Z">
              <w:r w:rsidRPr="00E425BE">
                <w:rPr>
                  <w:rFonts w:ascii="Arial" w:hAnsi="Arial"/>
                  <w:sz w:val="18"/>
                  <w:lang w:val="en-US" w:eastAsia="zh-CN"/>
                </w:rPr>
                <w:t>10280</w:t>
              </w:r>
            </w:ins>
          </w:p>
        </w:tc>
      </w:tr>
    </w:tbl>
    <w:p w14:paraId="1A0FCCC8" w14:textId="77777777" w:rsidR="00A7028F" w:rsidRDefault="00A7028F" w:rsidP="00A7028F">
      <w:pPr>
        <w:rPr>
          <w:ins w:id="738" w:author="Per Lindell" w:date="2020-04-03T11:31:00Z"/>
          <w:lang w:val="en-US" w:eastAsia="zh-CN"/>
        </w:rPr>
      </w:pPr>
    </w:p>
    <w:p w14:paraId="6B2FE1C1" w14:textId="77777777" w:rsidR="00A7028F" w:rsidRDefault="00A7028F" w:rsidP="00A7028F">
      <w:pPr>
        <w:rPr>
          <w:ins w:id="739" w:author="Per Lindell" w:date="2020-04-03T11:31:00Z"/>
          <w:lang w:eastAsia="zh-CN"/>
        </w:rPr>
      </w:pPr>
      <w:ins w:id="740" w:author="Per Lindell" w:date="2020-04-03T11:31: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r>
          <w:rPr>
            <w:color w:val="000000"/>
          </w:rPr>
          <w:t>No issues are found</w:t>
        </w:r>
        <w:r w:rsidRPr="00050EB8">
          <w:rPr>
            <w:color w:val="000000"/>
            <w:lang w:eastAsia="zh-CN"/>
          </w:rPr>
          <w:t>.</w:t>
        </w:r>
      </w:ins>
    </w:p>
    <w:p w14:paraId="3F5F38A9" w14:textId="77777777" w:rsidR="00C148EB" w:rsidRPr="00050EB8" w:rsidRDefault="00C148EB" w:rsidP="00C148EB">
      <w:pPr>
        <w:pStyle w:val="TH"/>
        <w:rPr>
          <w:ins w:id="741" w:author="Per Lindell" w:date="2019-09-26T10:42:00Z"/>
          <w:lang w:eastAsia="zh-CN"/>
        </w:rPr>
      </w:pPr>
      <w:ins w:id="742"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DE0B94">
        <w:trPr>
          <w:trHeight w:val="249"/>
          <w:jc w:val="center"/>
          <w:ins w:id="743"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DE0B94">
            <w:pPr>
              <w:keepNext/>
              <w:keepLines/>
              <w:spacing w:after="0"/>
              <w:jc w:val="center"/>
              <w:rPr>
                <w:ins w:id="744"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DE0B94">
            <w:pPr>
              <w:keepNext/>
              <w:keepLines/>
              <w:spacing w:after="0"/>
              <w:jc w:val="center"/>
              <w:rPr>
                <w:ins w:id="745"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DE0B94">
            <w:pPr>
              <w:keepNext/>
              <w:keepLines/>
              <w:spacing w:after="0"/>
              <w:jc w:val="center"/>
              <w:rPr>
                <w:ins w:id="746"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DE0B94">
            <w:pPr>
              <w:keepNext/>
              <w:keepLines/>
              <w:spacing w:after="0"/>
              <w:jc w:val="center"/>
              <w:rPr>
                <w:ins w:id="747"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DE0B94">
            <w:pPr>
              <w:keepNext/>
              <w:keepLines/>
              <w:spacing w:after="0"/>
              <w:jc w:val="center"/>
              <w:rPr>
                <w:ins w:id="748"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DE0B94">
            <w:pPr>
              <w:keepNext/>
              <w:keepLines/>
              <w:spacing w:after="0"/>
              <w:jc w:val="center"/>
              <w:rPr>
                <w:ins w:id="749" w:author="Per Lindell" w:date="2019-09-26T10:42:00Z"/>
                <w:rFonts w:ascii="Arial" w:hAnsi="Arial"/>
                <w:b/>
                <w:sz w:val="18"/>
                <w:lang w:val="en-US" w:eastAsia="ja-JP"/>
              </w:rPr>
            </w:pPr>
            <w:ins w:id="750"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DE0B94">
            <w:pPr>
              <w:keepNext/>
              <w:keepLines/>
              <w:spacing w:after="0"/>
              <w:jc w:val="center"/>
              <w:rPr>
                <w:ins w:id="751" w:author="Per Lindell" w:date="2019-09-26T10:42:00Z"/>
                <w:rFonts w:ascii="Arial" w:hAnsi="Arial"/>
                <w:sz w:val="18"/>
                <w:lang w:val="en-US" w:eastAsia="ja-JP"/>
              </w:rPr>
            </w:pPr>
            <w:ins w:id="752"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DE0B94">
            <w:pPr>
              <w:keepNext/>
              <w:keepLines/>
              <w:spacing w:after="0"/>
              <w:jc w:val="center"/>
              <w:rPr>
                <w:ins w:id="753" w:author="Per Lindell" w:date="2019-09-26T10:42:00Z"/>
                <w:rFonts w:ascii="Arial" w:hAnsi="Arial"/>
                <w:b/>
                <w:sz w:val="18"/>
                <w:lang w:val="en-US" w:eastAsia="ja-JP"/>
              </w:rPr>
            </w:pPr>
            <w:ins w:id="754"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DE0B94">
        <w:trPr>
          <w:trHeight w:val="417"/>
          <w:jc w:val="center"/>
          <w:ins w:id="755"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DE0B94">
            <w:pPr>
              <w:keepNext/>
              <w:keepLines/>
              <w:spacing w:after="0"/>
              <w:jc w:val="center"/>
              <w:rPr>
                <w:ins w:id="756" w:author="Per Lindell" w:date="2019-09-26T10:42:00Z"/>
                <w:rFonts w:ascii="Arial" w:hAnsi="Arial"/>
                <w:b/>
                <w:sz w:val="18"/>
                <w:lang w:val="en-US" w:eastAsia="ja-JP"/>
              </w:rPr>
            </w:pPr>
            <w:ins w:id="757"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DE0B94">
            <w:pPr>
              <w:keepNext/>
              <w:keepLines/>
              <w:spacing w:after="0"/>
              <w:jc w:val="center"/>
              <w:rPr>
                <w:ins w:id="758" w:author="Per Lindell" w:date="2019-09-26T10:42:00Z"/>
                <w:rFonts w:ascii="Arial" w:hAnsi="Arial"/>
                <w:b/>
                <w:sz w:val="18"/>
                <w:lang w:val="en-US" w:eastAsia="ja-JP"/>
              </w:rPr>
            </w:pPr>
            <w:ins w:id="759"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DE0B94">
            <w:pPr>
              <w:pStyle w:val="TAH"/>
              <w:rPr>
                <w:ins w:id="760" w:author="Per Lindell" w:date="2019-09-26T10:42:00Z"/>
                <w:lang w:eastAsia="ja-JP"/>
              </w:rPr>
            </w:pPr>
            <w:ins w:id="761"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DE0B94">
            <w:pPr>
              <w:pStyle w:val="TAH"/>
              <w:rPr>
                <w:ins w:id="762" w:author="Per Lindell" w:date="2019-09-26T10:42:00Z"/>
                <w:lang w:eastAsia="ja-JP"/>
              </w:rPr>
            </w:pPr>
            <w:ins w:id="763"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DE0B94">
            <w:pPr>
              <w:pStyle w:val="TAH"/>
              <w:rPr>
                <w:ins w:id="764" w:author="Per Lindell" w:date="2019-09-26T10:42:00Z"/>
                <w:lang w:eastAsia="ja-JP"/>
              </w:rPr>
            </w:pPr>
            <w:ins w:id="765"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DE0B94">
            <w:pPr>
              <w:pStyle w:val="TAH"/>
              <w:rPr>
                <w:ins w:id="766" w:author="Per Lindell" w:date="2019-09-26T10:42:00Z"/>
                <w:lang w:eastAsia="ja-JP"/>
              </w:rPr>
            </w:pPr>
            <w:ins w:id="767"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DE0B94">
            <w:pPr>
              <w:pStyle w:val="TAH"/>
              <w:rPr>
                <w:ins w:id="768" w:author="Per Lindell" w:date="2019-09-26T10:42:00Z"/>
                <w:lang w:eastAsia="ja-JP"/>
              </w:rPr>
            </w:pPr>
            <w:ins w:id="769"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DE0B94">
            <w:pPr>
              <w:pStyle w:val="TAH"/>
              <w:rPr>
                <w:ins w:id="770" w:author="Per Lindell" w:date="2019-09-26T10:42:00Z"/>
                <w:lang w:eastAsia="ja-JP"/>
              </w:rPr>
            </w:pPr>
            <w:ins w:id="771"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DE0B94">
            <w:pPr>
              <w:pStyle w:val="TAH"/>
              <w:rPr>
                <w:ins w:id="772" w:author="Per Lindell" w:date="2019-09-26T10:42:00Z"/>
                <w:lang w:eastAsia="ja-JP"/>
              </w:rPr>
            </w:pPr>
            <w:ins w:id="773"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DE0B94">
            <w:pPr>
              <w:pStyle w:val="TAH"/>
              <w:rPr>
                <w:ins w:id="774" w:author="Per Lindell" w:date="2019-09-26T10:42:00Z"/>
                <w:lang w:eastAsia="ja-JP"/>
              </w:rPr>
            </w:pPr>
            <w:ins w:id="775"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DE0B94">
            <w:pPr>
              <w:pStyle w:val="TAH"/>
              <w:rPr>
                <w:ins w:id="776" w:author="Per Lindell" w:date="2019-09-26T10:42:00Z"/>
                <w:lang w:eastAsia="ja-JP"/>
              </w:rPr>
            </w:pPr>
            <w:ins w:id="777" w:author="Per Lindell" w:date="2019-09-26T10:42:00Z">
              <w:r>
                <w:rPr>
                  <w:lang w:eastAsia="ja-JP"/>
                </w:rPr>
                <w:t>DL High Band Edge</w:t>
              </w:r>
            </w:ins>
          </w:p>
        </w:tc>
      </w:tr>
      <w:tr w:rsidR="00E425BE" w14:paraId="3D5496B4" w14:textId="77777777" w:rsidTr="00C148EB">
        <w:trPr>
          <w:trHeight w:val="249"/>
          <w:jc w:val="center"/>
          <w:ins w:id="778"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77777777" w:rsidR="00E425BE" w:rsidRPr="00887006" w:rsidRDefault="00E425BE" w:rsidP="00E425BE">
            <w:pPr>
              <w:pStyle w:val="TAC"/>
              <w:rPr>
                <w:ins w:id="779" w:author="Per Lindell" w:date="2019-09-26T10:42:00Z"/>
                <w:lang w:val="en-US" w:eastAsia="zh-CN"/>
              </w:rPr>
            </w:pPr>
            <w:ins w:id="780" w:author="Per Lindell" w:date="2019-09-26T10:42:00Z">
              <w:r>
                <w:rPr>
                  <w:lang w:val="en-US" w:eastAsia="zh-CN"/>
                </w:rPr>
                <w:t>n</w:t>
              </w:r>
              <w:r w:rsidRPr="00887006">
                <w:rPr>
                  <w:rFonts w:hint="eastAsia"/>
                  <w:lang w:val="en-US" w:eastAsia="zh-CN"/>
                </w:rPr>
                <w:t>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4850A2EE" w:rsidR="00E425BE" w:rsidRPr="00656273" w:rsidRDefault="00E425BE" w:rsidP="00E425BE">
            <w:pPr>
              <w:pStyle w:val="TAC"/>
              <w:rPr>
                <w:ins w:id="781" w:author="Per Lindell" w:date="2019-09-26T10:42:00Z"/>
                <w:lang w:val="en-US" w:eastAsia="zh-CN"/>
              </w:rPr>
            </w:pPr>
            <w:ins w:id="782" w:author="Per Lindell" w:date="2020-05-12T10:55:00Z">
              <w:r w:rsidRPr="00656273">
                <w:rPr>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5E5BA912" w:rsidR="00E425BE" w:rsidRPr="00656273" w:rsidRDefault="00E425BE" w:rsidP="00E425BE">
            <w:pPr>
              <w:pStyle w:val="TAC"/>
              <w:rPr>
                <w:ins w:id="783" w:author="Per Lindell" w:date="2019-09-26T10:42:00Z"/>
                <w:lang w:val="en-US" w:eastAsia="zh-CN"/>
              </w:rPr>
            </w:pPr>
            <w:ins w:id="784" w:author="Per Lindell" w:date="2020-05-12T10:55:00Z">
              <w:r w:rsidRPr="00656273">
                <w:rPr>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77777777" w:rsidR="00E425BE" w:rsidRPr="00656273" w:rsidRDefault="00E425BE" w:rsidP="00E425BE">
            <w:pPr>
              <w:pStyle w:val="TAC"/>
              <w:rPr>
                <w:ins w:id="785" w:author="Per Lindell" w:date="2019-09-26T10:42:00Z"/>
                <w:lang w:val="en-US" w:eastAsia="zh-CN"/>
              </w:rPr>
            </w:pPr>
            <w:ins w:id="786" w:author="Per Lindell" w:date="2019-09-26T10:42:00Z">
              <w:r w:rsidRPr="00656273">
                <w:rPr>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77777777" w:rsidR="00E425BE" w:rsidRPr="00656273" w:rsidRDefault="00E425BE" w:rsidP="00E425BE">
            <w:pPr>
              <w:pStyle w:val="TAC"/>
              <w:rPr>
                <w:ins w:id="787" w:author="Per Lindell" w:date="2019-09-26T10:42:00Z"/>
                <w:lang w:val="en-US" w:eastAsia="zh-CN"/>
              </w:rPr>
            </w:pPr>
            <w:ins w:id="788" w:author="Per Lindell" w:date="2019-09-26T10:42:00Z">
              <w:r w:rsidRPr="00656273">
                <w:rPr>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77777777" w:rsidR="00E425BE" w:rsidRPr="00656273" w:rsidRDefault="00E425BE" w:rsidP="00E425BE">
            <w:pPr>
              <w:pStyle w:val="TAC"/>
              <w:rPr>
                <w:ins w:id="789" w:author="Per Lindell" w:date="2019-09-26T10:42:00Z"/>
                <w:lang w:val="en-US" w:eastAsia="zh-CN"/>
              </w:rPr>
            </w:pPr>
            <w:ins w:id="790" w:author="Per Lindell" w:date="2019-09-26T10:42:00Z">
              <w:r w:rsidRPr="00656273">
                <w:rPr>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77777777" w:rsidR="00E425BE" w:rsidRPr="00656273" w:rsidRDefault="00E425BE" w:rsidP="00E425BE">
            <w:pPr>
              <w:pStyle w:val="TAC"/>
              <w:rPr>
                <w:ins w:id="791" w:author="Per Lindell" w:date="2019-09-26T10:42:00Z"/>
                <w:lang w:val="en-US" w:eastAsia="zh-CN"/>
              </w:rPr>
            </w:pPr>
            <w:ins w:id="792" w:author="Per Lindell" w:date="2019-09-26T10:42:00Z">
              <w:r w:rsidRPr="00656273">
                <w:rPr>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77777777" w:rsidR="00E425BE" w:rsidRPr="00656273" w:rsidRDefault="00E425BE" w:rsidP="00E425BE">
            <w:pPr>
              <w:pStyle w:val="TAC"/>
              <w:rPr>
                <w:ins w:id="793" w:author="Per Lindell" w:date="2019-09-26T10:42:00Z"/>
                <w:lang w:val="en-US" w:eastAsia="zh-CN"/>
              </w:rPr>
            </w:pPr>
            <w:ins w:id="794" w:author="Per Lindell" w:date="2019-09-26T10:42:00Z">
              <w:r w:rsidRPr="00656273">
                <w:rPr>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77777777" w:rsidR="00E425BE" w:rsidRPr="00656273" w:rsidRDefault="00E425BE" w:rsidP="00E425BE">
            <w:pPr>
              <w:pStyle w:val="TAC"/>
              <w:rPr>
                <w:ins w:id="795" w:author="Per Lindell" w:date="2019-09-26T10:42:00Z"/>
                <w:lang w:val="en-US" w:eastAsia="zh-CN"/>
              </w:rPr>
            </w:pPr>
            <w:ins w:id="796" w:author="Per Lindell" w:date="2019-09-26T10:42:00Z">
              <w:r w:rsidRPr="00656273">
                <w:rPr>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51015EC9" w:rsidR="00E425BE" w:rsidRPr="00E425BE" w:rsidRDefault="00E425BE" w:rsidP="00E425BE">
            <w:pPr>
              <w:keepNext/>
              <w:keepLines/>
              <w:spacing w:after="0"/>
              <w:jc w:val="center"/>
              <w:rPr>
                <w:ins w:id="797" w:author="Per Lindell" w:date="2019-09-26T10:42:00Z"/>
                <w:rFonts w:ascii="Arial" w:hAnsi="Arial"/>
                <w:sz w:val="18"/>
                <w:lang w:val="en-US" w:eastAsia="zh-CN"/>
              </w:rPr>
            </w:pPr>
            <w:ins w:id="798" w:author="Per Lindell" w:date="2019-09-26T10:48:00Z">
              <w:r w:rsidRPr="00E425BE">
                <w:rPr>
                  <w:rFonts w:ascii="Arial" w:hAnsi="Arial"/>
                  <w:sz w:val="18"/>
                  <w:lang w:val="en-US" w:eastAsia="zh-CN"/>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3C9E2FB8" w:rsidR="00E425BE" w:rsidRPr="00E425BE" w:rsidRDefault="00E425BE" w:rsidP="00E425BE">
            <w:pPr>
              <w:keepNext/>
              <w:keepLines/>
              <w:spacing w:after="0"/>
              <w:jc w:val="center"/>
              <w:rPr>
                <w:ins w:id="799" w:author="Per Lindell" w:date="2019-09-26T10:42:00Z"/>
                <w:rFonts w:ascii="Arial" w:hAnsi="Arial"/>
                <w:sz w:val="18"/>
                <w:lang w:val="en-US" w:eastAsia="zh-CN"/>
              </w:rPr>
            </w:pPr>
            <w:ins w:id="800" w:author="Per Lindell" w:date="2019-09-26T10:48:00Z">
              <w:r w:rsidRPr="00E425BE">
                <w:rPr>
                  <w:rFonts w:ascii="Arial" w:hAnsi="Arial"/>
                  <w:sz w:val="18"/>
                  <w:lang w:val="en-US" w:eastAsia="zh-CN"/>
                </w:rPr>
                <w:t>8680</w:t>
              </w:r>
            </w:ins>
          </w:p>
        </w:tc>
      </w:tr>
      <w:tr w:rsidR="00E425BE" w14:paraId="7573E3F3" w14:textId="77777777" w:rsidTr="00E425BE">
        <w:trPr>
          <w:trHeight w:val="169"/>
          <w:jc w:val="center"/>
          <w:ins w:id="801"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1263F8B" w14:textId="11EAEDA3" w:rsidR="00E425BE" w:rsidRPr="00887006" w:rsidRDefault="00E425BE" w:rsidP="00E425BE">
            <w:pPr>
              <w:pStyle w:val="TAC"/>
              <w:rPr>
                <w:ins w:id="802" w:author="Per Lindell" w:date="2019-09-26T10:42:00Z"/>
                <w:lang w:val="en-US" w:eastAsia="zh-CN"/>
              </w:rPr>
            </w:pPr>
            <w:ins w:id="803" w:author="Per Lindell" w:date="2020-05-12T10:27:00Z">
              <w:r>
                <w:rPr>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60B4A0" w14:textId="1A98C1A2" w:rsidR="00E425BE" w:rsidRPr="00656273" w:rsidRDefault="00E425BE" w:rsidP="00E425BE">
            <w:pPr>
              <w:pStyle w:val="TAC"/>
              <w:rPr>
                <w:ins w:id="804" w:author="Per Lindell" w:date="2019-09-26T10:42:00Z"/>
                <w:lang w:val="en-US" w:eastAsia="zh-CN"/>
              </w:rPr>
            </w:pPr>
            <w:ins w:id="805" w:author="Per Lindell" w:date="2020-05-12T10:55:00Z">
              <w:r w:rsidRPr="00E425BE">
                <w:rPr>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FE4528" w14:textId="1D303642" w:rsidR="00E425BE" w:rsidRPr="00656273" w:rsidRDefault="00E425BE" w:rsidP="00E425BE">
            <w:pPr>
              <w:pStyle w:val="TAC"/>
              <w:rPr>
                <w:ins w:id="806" w:author="Per Lindell" w:date="2019-09-26T10:42:00Z"/>
                <w:lang w:val="en-US" w:eastAsia="zh-CN"/>
              </w:rPr>
            </w:pPr>
            <w:ins w:id="807" w:author="Per Lindell" w:date="2020-05-12T10:55:00Z">
              <w:r w:rsidRPr="00E425BE">
                <w:rPr>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8AFB9A5" w14:textId="7E8503D7" w:rsidR="00E425BE" w:rsidRPr="00656273" w:rsidRDefault="00E425BE" w:rsidP="00E425BE">
            <w:pPr>
              <w:pStyle w:val="TAC"/>
              <w:rPr>
                <w:ins w:id="808" w:author="Per Lindell" w:date="2019-09-26T10:42:00Z"/>
                <w:lang w:val="en-US" w:eastAsia="zh-CN"/>
              </w:rPr>
            </w:pPr>
            <w:ins w:id="809" w:author="Per Lindell" w:date="2020-05-12T10:56:00Z">
              <w:r w:rsidRPr="00E425BE">
                <w:rPr>
                  <w:lang w:val="en-US" w:eastAsia="zh-CN"/>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871A590" w14:textId="74A7FC09" w:rsidR="00E425BE" w:rsidRPr="00656273" w:rsidRDefault="00E425BE" w:rsidP="00E425BE">
            <w:pPr>
              <w:pStyle w:val="TAC"/>
              <w:rPr>
                <w:ins w:id="810" w:author="Per Lindell" w:date="2019-09-26T10:42:00Z"/>
                <w:lang w:val="en-US" w:eastAsia="zh-CN"/>
              </w:rPr>
            </w:pPr>
            <w:ins w:id="811" w:author="Per Lindell" w:date="2020-05-12T10:56:00Z">
              <w:r w:rsidRPr="00E425BE">
                <w:rPr>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tcPr>
          <w:p w14:paraId="3AE96F1D" w14:textId="63744E50" w:rsidR="00E425BE" w:rsidRPr="00656273" w:rsidRDefault="00E425BE" w:rsidP="00E425BE">
            <w:pPr>
              <w:pStyle w:val="TAC"/>
              <w:rPr>
                <w:ins w:id="812" w:author="Per Lindell" w:date="2019-09-26T10:42:00Z"/>
                <w:lang w:val="en-US" w:eastAsia="zh-CN"/>
              </w:rPr>
            </w:pPr>
            <w:ins w:id="813" w:author="Per Lindell" w:date="2020-05-12T10:56:00Z">
              <w:r w:rsidRPr="00E425BE">
                <w:rPr>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tcPr>
          <w:p w14:paraId="2858714C" w14:textId="4E248EEF" w:rsidR="00E425BE" w:rsidRPr="00656273" w:rsidRDefault="00E425BE" w:rsidP="00E425BE">
            <w:pPr>
              <w:pStyle w:val="TAC"/>
              <w:rPr>
                <w:ins w:id="814" w:author="Per Lindell" w:date="2019-09-26T10:42:00Z"/>
                <w:lang w:val="en-US" w:eastAsia="zh-CN"/>
              </w:rPr>
            </w:pPr>
            <w:ins w:id="815" w:author="Per Lindell" w:date="2020-05-12T10:56:00Z">
              <w:r w:rsidRPr="00E425BE">
                <w:rPr>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tcPr>
          <w:p w14:paraId="63FF2834" w14:textId="4B75D6EA" w:rsidR="00E425BE" w:rsidRPr="00656273" w:rsidRDefault="00E425BE" w:rsidP="00E425BE">
            <w:pPr>
              <w:pStyle w:val="TAC"/>
              <w:rPr>
                <w:ins w:id="816" w:author="Per Lindell" w:date="2019-09-26T10:42:00Z"/>
                <w:lang w:val="en-US" w:eastAsia="zh-CN"/>
              </w:rPr>
            </w:pPr>
            <w:ins w:id="817" w:author="Per Lindell" w:date="2020-05-12T10:56:00Z">
              <w:r w:rsidRPr="00E425BE">
                <w:rPr>
                  <w:lang w:val="en-US" w:eastAsia="zh-CN"/>
                </w:rPr>
                <w:t>5415</w:t>
              </w:r>
            </w:ins>
          </w:p>
        </w:tc>
        <w:tc>
          <w:tcPr>
            <w:tcW w:w="818" w:type="dxa"/>
            <w:tcBorders>
              <w:top w:val="single" w:sz="4" w:space="0" w:color="auto"/>
              <w:left w:val="single" w:sz="4" w:space="0" w:color="auto"/>
              <w:bottom w:val="single" w:sz="4" w:space="0" w:color="auto"/>
              <w:right w:val="single" w:sz="4" w:space="0" w:color="auto"/>
            </w:tcBorders>
            <w:vAlign w:val="center"/>
          </w:tcPr>
          <w:p w14:paraId="4EB64A8D" w14:textId="03BFBCE2" w:rsidR="00E425BE" w:rsidRPr="00656273" w:rsidRDefault="00E425BE" w:rsidP="00E425BE">
            <w:pPr>
              <w:pStyle w:val="TAC"/>
              <w:rPr>
                <w:ins w:id="818" w:author="Per Lindell" w:date="2019-09-26T10:42:00Z"/>
                <w:lang w:val="en-US" w:eastAsia="zh-CN"/>
              </w:rPr>
            </w:pPr>
            <w:ins w:id="819" w:author="Per Lindell" w:date="2020-05-12T10:56:00Z">
              <w:r w:rsidRPr="00E425BE">
                <w:rPr>
                  <w:lang w:val="en-US" w:eastAsia="zh-CN"/>
                </w:rPr>
                <w:t>5640</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6CFDF7AD" w:rsidR="00E425BE" w:rsidRPr="0047585A" w:rsidRDefault="00E425BE" w:rsidP="00E425BE">
            <w:pPr>
              <w:keepNext/>
              <w:keepLines/>
              <w:spacing w:after="0"/>
              <w:jc w:val="center"/>
              <w:rPr>
                <w:ins w:id="820" w:author="Per Lindell" w:date="2019-09-26T10:42:00Z"/>
                <w:rFonts w:ascii="Arial" w:hAnsi="Arial"/>
                <w:sz w:val="18"/>
                <w:lang w:val="en-US" w:eastAsia="zh-CN"/>
              </w:rPr>
            </w:pPr>
            <w:ins w:id="821" w:author="Per Lindell" w:date="2020-05-12T10:56:00Z">
              <w:r w:rsidRPr="00E425BE">
                <w:rPr>
                  <w:rFonts w:ascii="Arial" w:hAnsi="Arial"/>
                  <w:sz w:val="18"/>
                  <w:lang w:val="en-US" w:eastAsia="zh-CN"/>
                </w:rPr>
                <w:t>7220</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16BBFF2B" w:rsidR="00E425BE" w:rsidRPr="0047585A" w:rsidRDefault="00E425BE" w:rsidP="00E425BE">
            <w:pPr>
              <w:keepNext/>
              <w:keepLines/>
              <w:spacing w:after="0"/>
              <w:jc w:val="center"/>
              <w:rPr>
                <w:ins w:id="822" w:author="Per Lindell" w:date="2019-09-26T10:42:00Z"/>
                <w:rFonts w:ascii="Arial" w:hAnsi="Arial"/>
                <w:sz w:val="18"/>
                <w:lang w:val="en-US" w:eastAsia="zh-CN"/>
              </w:rPr>
            </w:pPr>
            <w:ins w:id="823" w:author="Per Lindell" w:date="2020-05-12T10:56:00Z">
              <w:r w:rsidRPr="00E425BE">
                <w:rPr>
                  <w:rFonts w:ascii="Arial" w:hAnsi="Arial"/>
                  <w:sz w:val="18"/>
                  <w:lang w:val="en-US" w:eastAsia="zh-CN"/>
                </w:rPr>
                <w:t>7520</w:t>
              </w:r>
            </w:ins>
          </w:p>
        </w:tc>
      </w:tr>
      <w:tr w:rsidR="00E425BE" w14:paraId="62D8205B" w14:textId="77777777" w:rsidTr="00E425BE">
        <w:trPr>
          <w:trHeight w:val="169"/>
          <w:jc w:val="center"/>
          <w:ins w:id="824"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9FCE539" w14:textId="03AD1928" w:rsidR="00E425BE" w:rsidRPr="00887006" w:rsidRDefault="00E425BE" w:rsidP="00E425BE">
            <w:pPr>
              <w:pStyle w:val="TAC"/>
              <w:rPr>
                <w:ins w:id="825" w:author="Per Lindell" w:date="2019-09-26T10:42:00Z"/>
                <w:lang w:val="en-US" w:eastAsia="zh-CN"/>
              </w:rPr>
            </w:pPr>
            <w:ins w:id="826" w:author="Per Lindell" w:date="2020-05-12T10:27:00Z">
              <w:r>
                <w:rPr>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5F2B6F6" w14:textId="1AE56443" w:rsidR="00E425BE" w:rsidRPr="00656273" w:rsidRDefault="00E425BE" w:rsidP="00E425BE">
            <w:pPr>
              <w:pStyle w:val="TAC"/>
              <w:rPr>
                <w:ins w:id="827" w:author="Per Lindell" w:date="2019-09-26T10:42:00Z"/>
                <w:lang w:val="en-US" w:eastAsia="zh-CN"/>
              </w:rPr>
            </w:pPr>
            <w:ins w:id="828" w:author="Per Lindell" w:date="2020-05-12T10:55:00Z">
              <w:r w:rsidRPr="00E425BE">
                <w:rPr>
                  <w:lang w:val="en-US" w:eastAsia="zh-CN"/>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61F3EC" w14:textId="68CB00D1" w:rsidR="00E425BE" w:rsidRPr="00656273" w:rsidRDefault="00E425BE" w:rsidP="00E425BE">
            <w:pPr>
              <w:pStyle w:val="TAC"/>
              <w:rPr>
                <w:ins w:id="829" w:author="Per Lindell" w:date="2019-09-26T10:42:00Z"/>
                <w:lang w:val="en-US" w:eastAsia="zh-CN"/>
              </w:rPr>
            </w:pPr>
            <w:ins w:id="830" w:author="Per Lindell" w:date="2020-05-12T10:55:00Z">
              <w:r w:rsidRPr="00E425BE">
                <w:rPr>
                  <w:lang w:val="en-US" w:eastAsia="zh-CN"/>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D7AEF9" w14:textId="06C03C50" w:rsidR="00E425BE" w:rsidRPr="00656273" w:rsidRDefault="00E425BE" w:rsidP="00E425BE">
            <w:pPr>
              <w:pStyle w:val="TAC"/>
              <w:rPr>
                <w:ins w:id="831" w:author="Per Lindell" w:date="2019-09-26T10:42:00Z"/>
                <w:lang w:val="en-US" w:eastAsia="zh-CN"/>
              </w:rPr>
            </w:pPr>
            <w:ins w:id="832" w:author="Per Lindell" w:date="2020-05-12T10:56:00Z">
              <w:r w:rsidRPr="00E425BE">
                <w:rPr>
                  <w:lang w:val="en-US" w:eastAsia="zh-CN"/>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608B9B" w14:textId="1D06CE31" w:rsidR="00E425BE" w:rsidRPr="00656273" w:rsidRDefault="00E425BE" w:rsidP="00E425BE">
            <w:pPr>
              <w:pStyle w:val="TAC"/>
              <w:rPr>
                <w:ins w:id="833" w:author="Per Lindell" w:date="2019-09-26T10:42:00Z"/>
                <w:lang w:val="en-US" w:eastAsia="zh-CN"/>
              </w:rPr>
            </w:pPr>
            <w:ins w:id="834" w:author="Per Lindell" w:date="2020-05-12T10:56:00Z">
              <w:r w:rsidRPr="00E425BE">
                <w:rPr>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D88A9C" w14:textId="59606DF2" w:rsidR="00E425BE" w:rsidRPr="00656273" w:rsidRDefault="00E425BE" w:rsidP="00E425BE">
            <w:pPr>
              <w:pStyle w:val="TAC"/>
              <w:rPr>
                <w:ins w:id="835" w:author="Per Lindell" w:date="2019-09-26T10:42:00Z"/>
                <w:lang w:val="en-US" w:eastAsia="zh-CN"/>
              </w:rPr>
            </w:pPr>
            <w:ins w:id="836" w:author="Per Lindell" w:date="2020-05-12T10:57:00Z">
              <w:r w:rsidRPr="00E425BE">
                <w:rPr>
                  <w:lang w:val="en-US" w:eastAsia="zh-CN"/>
                </w:rPr>
                <w:t>5240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4A3939" w14:textId="7946BBB6" w:rsidR="00E425BE" w:rsidRPr="00656273" w:rsidRDefault="00E425BE" w:rsidP="00E425BE">
            <w:pPr>
              <w:pStyle w:val="TAC"/>
              <w:rPr>
                <w:ins w:id="837" w:author="Per Lindell" w:date="2019-09-26T10:42:00Z"/>
                <w:lang w:val="en-US" w:eastAsia="zh-CN"/>
              </w:rPr>
            </w:pPr>
            <w:ins w:id="838" w:author="Per Lindell" w:date="2020-05-12T10:57:00Z">
              <w:r w:rsidRPr="00E425BE">
                <w:rPr>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81FC2D" w14:textId="222EE75F" w:rsidR="00E425BE" w:rsidRPr="00656273" w:rsidRDefault="00E425BE" w:rsidP="00E425BE">
            <w:pPr>
              <w:pStyle w:val="TAC"/>
              <w:rPr>
                <w:ins w:id="839" w:author="Per Lindell" w:date="2019-09-26T10:42:00Z"/>
                <w:lang w:val="en-US" w:eastAsia="zh-CN"/>
              </w:rPr>
            </w:pPr>
            <w:ins w:id="840" w:author="Per Lindell" w:date="2020-05-12T10:57:00Z">
              <w:r w:rsidRPr="00E425BE">
                <w:rPr>
                  <w:lang w:val="en-US" w:eastAsia="zh-CN"/>
                </w:rPr>
                <w:t>7860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7B4143B" w14:textId="47E47EC4" w:rsidR="00E425BE" w:rsidRPr="00656273" w:rsidRDefault="00E425BE" w:rsidP="00E425BE">
            <w:pPr>
              <w:pStyle w:val="TAC"/>
              <w:rPr>
                <w:ins w:id="841" w:author="Per Lindell" w:date="2019-09-26T10:42:00Z"/>
                <w:lang w:val="en-US" w:eastAsia="zh-CN"/>
              </w:rPr>
            </w:pPr>
            <w:ins w:id="842" w:author="Per Lindell" w:date="2020-05-12T10:57:00Z">
              <w:r w:rsidRPr="00E425BE">
                <w:rPr>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4278E10B" w14:textId="15C9DD73" w:rsidR="00E425BE" w:rsidRPr="00E425BE" w:rsidRDefault="00E425BE" w:rsidP="00E425BE">
            <w:pPr>
              <w:keepNext/>
              <w:keepLines/>
              <w:spacing w:after="0"/>
              <w:jc w:val="center"/>
              <w:rPr>
                <w:ins w:id="843" w:author="Per Lindell" w:date="2019-09-26T10:42:00Z"/>
                <w:rFonts w:ascii="Arial" w:hAnsi="Arial"/>
                <w:sz w:val="18"/>
                <w:lang w:val="en-US" w:eastAsia="zh-CN"/>
              </w:rPr>
            </w:pPr>
            <w:ins w:id="844" w:author="Per Lindell" w:date="2020-05-12T10:57:00Z">
              <w:r w:rsidRPr="00E425BE">
                <w:rPr>
                  <w:rFonts w:ascii="Arial" w:hAnsi="Arial"/>
                  <w:sz w:val="18"/>
                  <w:lang w:val="en-US" w:eastAsia="zh-CN"/>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325E3305" w14:textId="6E4B7972" w:rsidR="00E425BE" w:rsidRPr="00E425BE" w:rsidRDefault="00E425BE" w:rsidP="00E425BE">
            <w:pPr>
              <w:keepNext/>
              <w:keepLines/>
              <w:spacing w:after="0"/>
              <w:jc w:val="center"/>
              <w:rPr>
                <w:ins w:id="845" w:author="Per Lindell" w:date="2019-09-26T10:42:00Z"/>
                <w:rFonts w:ascii="Arial" w:hAnsi="Arial"/>
                <w:sz w:val="18"/>
                <w:lang w:val="en-US" w:eastAsia="zh-CN"/>
              </w:rPr>
            </w:pPr>
            <w:ins w:id="846" w:author="Per Lindell" w:date="2020-05-12T10:57:00Z">
              <w:r w:rsidRPr="00E425BE">
                <w:rPr>
                  <w:rFonts w:ascii="Arial" w:hAnsi="Arial"/>
                  <w:sz w:val="18"/>
                  <w:lang w:val="en-US" w:eastAsia="zh-CN"/>
                </w:rPr>
                <w:t>10760</w:t>
              </w:r>
            </w:ins>
          </w:p>
        </w:tc>
      </w:tr>
    </w:tbl>
    <w:p w14:paraId="185E1F39" w14:textId="77777777" w:rsidR="00C148EB" w:rsidRPr="00050EB8" w:rsidRDefault="00C148EB" w:rsidP="00C148EB">
      <w:pPr>
        <w:rPr>
          <w:ins w:id="847" w:author="Per Lindell" w:date="2019-09-26T10:42:00Z"/>
          <w:rFonts w:ascii="Arial" w:hAnsi="Arial" w:cs="Arial"/>
          <w:sz w:val="24"/>
          <w:szCs w:val="24"/>
          <w:lang w:eastAsia="zh-CN"/>
        </w:rPr>
      </w:pPr>
    </w:p>
    <w:p w14:paraId="6DE09137" w14:textId="2A610790" w:rsidR="00C148EB" w:rsidRPr="00050EB8" w:rsidRDefault="00C148EB" w:rsidP="00C148EB">
      <w:pPr>
        <w:rPr>
          <w:ins w:id="848" w:author="Per Lindell" w:date="2019-09-26T10:42:00Z"/>
          <w:rFonts w:ascii="Arial" w:hAnsi="Arial" w:cs="Arial"/>
          <w:sz w:val="24"/>
          <w:szCs w:val="24"/>
          <w:lang w:eastAsia="zh-CN"/>
        </w:rPr>
      </w:pPr>
      <w:ins w:id="849"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ins>
    </w:p>
    <w:p w14:paraId="5B2FDE12" w14:textId="77777777" w:rsidR="00C148EB" w:rsidRDefault="00C148EB" w:rsidP="00C148EB">
      <w:pPr>
        <w:tabs>
          <w:tab w:val="num" w:pos="680"/>
        </w:tabs>
        <w:spacing w:before="100" w:beforeAutospacing="1" w:afterLines="100" w:after="240"/>
        <w:outlineLvl w:val="2"/>
        <w:rPr>
          <w:ins w:id="850" w:author="Per Lindell" w:date="2019-09-26T10:42:00Z"/>
          <w:rFonts w:ascii="Calibri" w:hAnsi="Calibri"/>
          <w:color w:val="000000"/>
          <w:sz w:val="28"/>
          <w:szCs w:val="22"/>
          <w:lang w:val="en-US" w:eastAsia="zh-CN"/>
        </w:rPr>
      </w:pPr>
      <w:ins w:id="851"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56673261" w14:textId="11A8766B" w:rsidR="00C148EB" w:rsidRDefault="00C148EB" w:rsidP="00C148EB">
      <w:pPr>
        <w:rPr>
          <w:ins w:id="852" w:author="Per Lindell" w:date="2019-09-26T10:42:00Z"/>
          <w:color w:val="000000"/>
          <w:lang w:val="en-US" w:eastAsia="zh-CN"/>
        </w:rPr>
      </w:pPr>
      <w:ins w:id="853"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ins>
      <w:ins w:id="854" w:author="Per Lindell" w:date="2020-05-12T10:27:00Z">
        <w:r w:rsidR="002A774E">
          <w:rPr>
            <w:rFonts w:hint="eastAsia"/>
            <w:color w:val="000000"/>
            <w:lang w:eastAsia="zh-CN"/>
          </w:rPr>
          <w:t>n3</w:t>
        </w:r>
      </w:ins>
      <w:ins w:id="855" w:author="Per Lindell" w:date="2019-09-26T10:42:00Z">
        <w:r>
          <w:rPr>
            <w:color w:val="000000"/>
            <w:lang w:eastAsia="zh-CN"/>
          </w:rPr>
          <w:t xml:space="preserve"> </w:t>
        </w:r>
        <w:r>
          <w:rPr>
            <w:color w:val="000000"/>
          </w:rPr>
          <w:t xml:space="preserve">and </w:t>
        </w:r>
      </w:ins>
      <w:ins w:id="856" w:author="Per Lindell" w:date="2020-05-12T10:27:00Z">
        <w:r w:rsidR="002A774E">
          <w:rPr>
            <w:rFonts w:hint="eastAsia"/>
            <w:color w:val="000000"/>
            <w:lang w:eastAsia="zh-CN"/>
          </w:rPr>
          <w:t>n7</w:t>
        </w:r>
      </w:ins>
      <w:ins w:id="857"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w:t>
        </w:r>
      </w:ins>
      <w:ins w:id="858" w:author="Per Lindell" w:date="2020-04-03T11:38:00Z">
        <w:r w:rsidR="005B1C65">
          <w:t xml:space="preserve">Values are same as for </w:t>
        </w:r>
        <w:r w:rsidR="005B1C65" w:rsidRPr="001F078B">
          <w:rPr>
            <w:rFonts w:eastAsia="Malgun Gothic" w:hint="eastAsia"/>
            <w:noProof/>
            <w:lang w:eastAsia="ko-KR"/>
          </w:rPr>
          <w:t>DC_1</w:t>
        </w:r>
      </w:ins>
      <w:ins w:id="859" w:author="Per Lindell" w:date="2020-05-12T11:08:00Z">
        <w:r w:rsidR="00B22699">
          <w:rPr>
            <w:rFonts w:eastAsia="Malgun Gothic"/>
            <w:noProof/>
            <w:lang w:eastAsia="ko-KR"/>
          </w:rPr>
          <w:t>-</w:t>
        </w:r>
      </w:ins>
      <w:ins w:id="860" w:author="Per Lindell" w:date="2020-05-12T10:27:00Z">
        <w:r w:rsidR="002A774E">
          <w:rPr>
            <w:rFonts w:eastAsia="Malgun Gothic" w:hint="eastAsia"/>
            <w:noProof/>
            <w:lang w:eastAsia="ko-KR"/>
          </w:rPr>
          <w:t>3</w:t>
        </w:r>
      </w:ins>
      <w:ins w:id="861" w:author="Per Lindell" w:date="2020-05-12T11:08:00Z">
        <w:r w:rsidR="00B22699">
          <w:rPr>
            <w:rFonts w:eastAsia="Malgun Gothic"/>
            <w:noProof/>
            <w:lang w:eastAsia="ko-KR"/>
          </w:rPr>
          <w:t>_</w:t>
        </w:r>
      </w:ins>
      <w:ins w:id="862" w:author="Per Lindell" w:date="2020-05-12T10:27:00Z">
        <w:r w:rsidR="002A774E">
          <w:rPr>
            <w:rFonts w:eastAsia="Malgun Gothic" w:hint="eastAsia"/>
            <w:noProof/>
            <w:lang w:eastAsia="ko-KR"/>
          </w:rPr>
          <w:t>n7</w:t>
        </w:r>
      </w:ins>
      <w:ins w:id="863" w:author="Per Lindell" w:date="2019-09-26T10:42:00Z">
        <w:r>
          <w:rPr>
            <w:color w:val="000000"/>
            <w:lang w:val="en-US" w:eastAsia="zh-CN"/>
          </w:rPr>
          <w:t>.</w:t>
        </w:r>
      </w:ins>
    </w:p>
    <w:p w14:paraId="500484E9" w14:textId="77777777" w:rsidR="00C148EB" w:rsidRDefault="00C148EB" w:rsidP="00C148EB">
      <w:pPr>
        <w:pStyle w:val="TH"/>
        <w:rPr>
          <w:ins w:id="864" w:author="Per Lindell" w:date="2019-09-26T10:42:00Z"/>
          <w:color w:val="000000"/>
        </w:rPr>
      </w:pPr>
      <w:ins w:id="865" w:author="Per Lindell" w:date="2019-09-26T10:42:00Z">
        <w:r>
          <w:rPr>
            <w:color w:val="000000"/>
          </w:rPr>
          <w:t>Table 6.x.4-1: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DE0B94">
        <w:trPr>
          <w:tblHeader/>
          <w:jc w:val="center"/>
          <w:ins w:id="866"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DE0B94">
            <w:pPr>
              <w:keepNext/>
              <w:keepLines/>
              <w:spacing w:after="0"/>
              <w:jc w:val="center"/>
              <w:rPr>
                <w:ins w:id="867" w:author="Per Lindell" w:date="2019-09-26T10:42:00Z"/>
                <w:rFonts w:ascii="Arial" w:hAnsi="Arial"/>
                <w:b/>
                <w:color w:val="000000"/>
                <w:sz w:val="18"/>
                <w:lang w:val="en-US" w:eastAsia="ja-JP"/>
              </w:rPr>
            </w:pPr>
            <w:ins w:id="868"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DE0B94">
            <w:pPr>
              <w:keepNext/>
              <w:keepLines/>
              <w:spacing w:after="0"/>
              <w:jc w:val="center"/>
              <w:rPr>
                <w:ins w:id="869" w:author="Per Lindell" w:date="2019-09-26T10:42:00Z"/>
                <w:rFonts w:ascii="Arial" w:hAnsi="Arial"/>
                <w:b/>
                <w:color w:val="000000"/>
                <w:sz w:val="18"/>
                <w:lang w:val="en-US" w:eastAsia="ja-JP"/>
              </w:rPr>
            </w:pPr>
            <w:ins w:id="870"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DE0B94">
            <w:pPr>
              <w:keepNext/>
              <w:keepLines/>
              <w:spacing w:after="0"/>
              <w:jc w:val="center"/>
              <w:rPr>
                <w:ins w:id="871" w:author="Per Lindell" w:date="2019-09-26T10:42:00Z"/>
                <w:rFonts w:ascii="Arial" w:hAnsi="Arial"/>
                <w:b/>
                <w:color w:val="000000"/>
                <w:sz w:val="18"/>
                <w:lang w:val="en-US" w:eastAsia="ja-JP"/>
              </w:rPr>
            </w:pPr>
            <w:ins w:id="872" w:author="Per Lindell" w:date="2019-09-26T10:42: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5B1C65" w14:paraId="33CBDE36" w14:textId="77777777" w:rsidTr="00DE0B94">
        <w:trPr>
          <w:jc w:val="center"/>
          <w:ins w:id="873"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17470C54" w:rsidR="005B1C65" w:rsidRPr="00887006" w:rsidRDefault="005B1C65" w:rsidP="005B1C65">
            <w:pPr>
              <w:keepNext/>
              <w:keepLines/>
              <w:spacing w:after="0"/>
              <w:jc w:val="center"/>
              <w:rPr>
                <w:ins w:id="874" w:author="Per Lindell" w:date="2019-09-26T10:42:00Z"/>
                <w:rFonts w:ascii="Arial" w:hAnsi="Arial"/>
                <w:color w:val="000000"/>
                <w:sz w:val="18"/>
                <w:lang w:val="en-US" w:eastAsia="zh-CN"/>
              </w:rPr>
            </w:pPr>
            <w:ins w:id="875" w:author="Per Lindell" w:date="2019-09-26T10:42: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ins>
            <w:ins w:id="876" w:author="Per Lindell" w:date="2020-05-12T10:27:00Z">
              <w:r w:rsidR="002A774E">
                <w:rPr>
                  <w:rFonts w:ascii="Arial" w:hAnsi="Arial" w:hint="eastAsia"/>
                  <w:color w:val="000000"/>
                  <w:sz w:val="18"/>
                  <w:lang w:val="en-US" w:eastAsia="zh-CN"/>
                </w:rPr>
                <w:t>n3</w:t>
              </w:r>
            </w:ins>
            <w:ins w:id="877" w:author="Per Lindell" w:date="2019-09-26T10:42:00Z">
              <w:r>
                <w:rPr>
                  <w:rFonts w:ascii="Arial" w:hAnsi="Arial"/>
                  <w:color w:val="000000"/>
                  <w:sz w:val="18"/>
                  <w:lang w:val="en-US" w:eastAsia="zh-CN"/>
                </w:rPr>
                <w:t>-</w:t>
              </w:r>
            </w:ins>
            <w:ins w:id="878" w:author="Per Lindell" w:date="2020-05-12T10:27:00Z">
              <w:r w:rsidR="002A774E">
                <w:rPr>
                  <w:rFonts w:ascii="Arial" w:hAnsi="Arial" w:hint="eastAsia"/>
                  <w:color w:val="000000"/>
                  <w:sz w:val="18"/>
                  <w:lang w:val="en-US" w:eastAsia="zh-CN"/>
                </w:rPr>
                <w:t>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77777777" w:rsidR="005B1C65" w:rsidRPr="00887006" w:rsidRDefault="005B1C65" w:rsidP="005B1C65">
            <w:pPr>
              <w:keepNext/>
              <w:keepLines/>
              <w:spacing w:after="0"/>
              <w:jc w:val="center"/>
              <w:rPr>
                <w:ins w:id="879" w:author="Per Lindell" w:date="2019-09-26T10:42:00Z"/>
                <w:rFonts w:ascii="Arial" w:hAnsi="Arial"/>
                <w:color w:val="000000"/>
                <w:sz w:val="18"/>
                <w:lang w:val="en-US" w:eastAsia="zh-CN"/>
              </w:rPr>
            </w:pPr>
            <w:ins w:id="880"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000E6BE9" w:rsidR="005B1C65" w:rsidRPr="00B8660C" w:rsidRDefault="005B1C65" w:rsidP="005B1C65">
            <w:pPr>
              <w:keepNext/>
              <w:keepLines/>
              <w:spacing w:after="0"/>
              <w:jc w:val="center"/>
              <w:rPr>
                <w:ins w:id="881" w:author="Per Lindell" w:date="2019-09-26T10:42:00Z"/>
                <w:rFonts w:ascii="Arial" w:hAnsi="Arial"/>
                <w:color w:val="000000"/>
                <w:sz w:val="18"/>
                <w:lang w:val="en-US" w:eastAsia="zh-CN"/>
              </w:rPr>
            </w:pPr>
            <w:ins w:id="882" w:author="Per Lindell" w:date="2020-04-03T11:38:00Z">
              <w:r w:rsidRPr="00263B79">
                <w:rPr>
                  <w:rFonts w:ascii="Arial" w:eastAsia="Malgun Gothic" w:hAnsi="Arial" w:cs="Arial" w:hint="eastAsia"/>
                  <w:sz w:val="18"/>
                  <w:szCs w:val="18"/>
                  <w:lang w:eastAsia="ko-KR"/>
                </w:rPr>
                <w:t>0.</w:t>
              </w:r>
            </w:ins>
            <w:ins w:id="883" w:author="Per Lindell" w:date="2020-05-12T11:08:00Z">
              <w:r w:rsidR="00B22699">
                <w:rPr>
                  <w:rFonts w:ascii="Arial" w:eastAsia="Malgun Gothic" w:hAnsi="Arial" w:cs="Arial"/>
                  <w:sz w:val="18"/>
                  <w:szCs w:val="18"/>
                  <w:lang w:eastAsia="ko-KR"/>
                </w:rPr>
                <w:t>6</w:t>
              </w:r>
            </w:ins>
          </w:p>
        </w:tc>
      </w:tr>
      <w:tr w:rsidR="005B1C65" w14:paraId="1AC936CE" w14:textId="77777777" w:rsidTr="00DE0B94">
        <w:trPr>
          <w:trHeight w:val="74"/>
          <w:jc w:val="center"/>
          <w:ins w:id="88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5B1C65" w:rsidRDefault="005B1C65" w:rsidP="005B1C65">
            <w:pPr>
              <w:spacing w:after="0"/>
              <w:rPr>
                <w:ins w:id="885"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710148D0" w:rsidR="005B1C65" w:rsidRPr="00887006" w:rsidRDefault="002A774E" w:rsidP="005B1C65">
            <w:pPr>
              <w:keepNext/>
              <w:keepLines/>
              <w:spacing w:after="0"/>
              <w:jc w:val="center"/>
              <w:rPr>
                <w:ins w:id="886" w:author="Per Lindell" w:date="2019-09-26T10:42:00Z"/>
                <w:rFonts w:ascii="Arial" w:hAnsi="Arial"/>
                <w:color w:val="000000"/>
                <w:sz w:val="18"/>
                <w:lang w:val="en-US" w:eastAsia="zh-CN"/>
              </w:rPr>
            </w:pPr>
            <w:ins w:id="887" w:author="Per Lindell" w:date="2020-05-12T10:27:00Z">
              <w:r>
                <w:rPr>
                  <w:rFonts w:ascii="Arial" w:hAnsi="Arial" w:hint="eastAsia"/>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13BDED72" w:rsidR="005B1C65" w:rsidRDefault="005B1C65" w:rsidP="005B1C65">
            <w:pPr>
              <w:keepNext/>
              <w:keepLines/>
              <w:spacing w:after="0"/>
              <w:jc w:val="center"/>
              <w:rPr>
                <w:ins w:id="888" w:author="Per Lindell" w:date="2019-09-26T10:42:00Z"/>
                <w:rFonts w:ascii="Arial" w:hAnsi="Arial"/>
                <w:color w:val="000000"/>
                <w:sz w:val="18"/>
                <w:lang w:val="en-US" w:eastAsia="zh-CN"/>
              </w:rPr>
            </w:pPr>
            <w:ins w:id="889" w:author="Per Lindell" w:date="2020-04-03T11:38:00Z">
              <w:r w:rsidRPr="00263B79">
                <w:rPr>
                  <w:rFonts w:ascii="Arial" w:eastAsia="Malgun Gothic" w:hAnsi="Arial" w:cs="Arial" w:hint="eastAsia"/>
                  <w:sz w:val="18"/>
                  <w:szCs w:val="18"/>
                  <w:lang w:eastAsia="ko-KR"/>
                </w:rPr>
                <w:t>0.</w:t>
              </w:r>
            </w:ins>
            <w:ins w:id="890" w:author="Per Lindell" w:date="2020-05-12T11:08:00Z">
              <w:r w:rsidR="00B22699">
                <w:rPr>
                  <w:rFonts w:ascii="Arial" w:eastAsia="Malgun Gothic" w:hAnsi="Arial" w:cs="Arial"/>
                  <w:sz w:val="18"/>
                  <w:szCs w:val="18"/>
                  <w:lang w:eastAsia="ko-KR"/>
                </w:rPr>
                <w:t>6</w:t>
              </w:r>
            </w:ins>
          </w:p>
        </w:tc>
      </w:tr>
      <w:tr w:rsidR="005B1C65" w14:paraId="5911DCFF" w14:textId="77777777" w:rsidTr="00DE0B94">
        <w:trPr>
          <w:trHeight w:val="74"/>
          <w:jc w:val="center"/>
          <w:ins w:id="89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5B1C65" w:rsidRDefault="005B1C65" w:rsidP="005B1C65">
            <w:pPr>
              <w:spacing w:after="0"/>
              <w:rPr>
                <w:ins w:id="892"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64864B4E" w:rsidR="005B1C65" w:rsidRPr="00887006" w:rsidRDefault="002A774E" w:rsidP="005B1C65">
            <w:pPr>
              <w:keepNext/>
              <w:keepLines/>
              <w:spacing w:after="0"/>
              <w:jc w:val="center"/>
              <w:rPr>
                <w:ins w:id="893" w:author="Per Lindell" w:date="2019-09-26T10:42:00Z"/>
                <w:rFonts w:ascii="Arial" w:hAnsi="Arial"/>
                <w:color w:val="000000"/>
                <w:sz w:val="18"/>
                <w:lang w:val="en-US" w:eastAsia="zh-CN"/>
              </w:rPr>
            </w:pPr>
            <w:ins w:id="894" w:author="Per Lindell" w:date="2020-05-12T10:27:00Z">
              <w:r>
                <w:rPr>
                  <w:rFonts w:ascii="Arial" w:hAnsi="Arial" w:hint="eastAsia"/>
                  <w:color w:val="000000"/>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6BAEDAA9" w:rsidR="005B1C65" w:rsidRDefault="005B1C65" w:rsidP="005B1C65">
            <w:pPr>
              <w:keepNext/>
              <w:keepLines/>
              <w:spacing w:after="0"/>
              <w:jc w:val="center"/>
              <w:rPr>
                <w:ins w:id="895" w:author="Per Lindell" w:date="2019-09-26T10:42:00Z"/>
                <w:rFonts w:ascii="Arial" w:hAnsi="Arial"/>
                <w:color w:val="000000"/>
                <w:sz w:val="18"/>
                <w:lang w:val="en-US" w:eastAsia="zh-CN"/>
              </w:rPr>
            </w:pPr>
            <w:ins w:id="896" w:author="Per Lindell" w:date="2020-04-03T11:38:00Z">
              <w:r w:rsidRPr="00263B79">
                <w:rPr>
                  <w:rFonts w:ascii="Arial" w:eastAsia="Malgun Gothic" w:hAnsi="Arial" w:cs="Arial" w:hint="eastAsia"/>
                  <w:sz w:val="18"/>
                  <w:szCs w:val="18"/>
                  <w:lang w:eastAsia="ko-KR"/>
                </w:rPr>
                <w:t>0.</w:t>
              </w:r>
            </w:ins>
            <w:ins w:id="897" w:author="Per Lindell" w:date="2020-05-12T11:08:00Z">
              <w:r w:rsidR="00B22699">
                <w:rPr>
                  <w:rFonts w:ascii="Arial" w:eastAsia="Malgun Gothic" w:hAnsi="Arial" w:cs="Arial"/>
                  <w:sz w:val="18"/>
                  <w:szCs w:val="18"/>
                  <w:lang w:eastAsia="ko-KR"/>
                </w:rPr>
                <w:t>6</w:t>
              </w:r>
            </w:ins>
          </w:p>
        </w:tc>
      </w:tr>
    </w:tbl>
    <w:p w14:paraId="1D580505" w14:textId="77777777" w:rsidR="00C148EB" w:rsidRDefault="00C148EB" w:rsidP="00C148EB">
      <w:pPr>
        <w:rPr>
          <w:ins w:id="898" w:author="Per Lindell" w:date="2019-09-26T10:42:00Z"/>
          <w:color w:val="000000"/>
          <w:lang w:val="en-US" w:eastAsia="ja-JP"/>
        </w:rPr>
      </w:pPr>
    </w:p>
    <w:p w14:paraId="54C55740" w14:textId="77777777" w:rsidR="00C148EB" w:rsidRDefault="00C148EB" w:rsidP="00C148EB">
      <w:pPr>
        <w:pStyle w:val="TH"/>
        <w:rPr>
          <w:ins w:id="899" w:author="Per Lindell" w:date="2019-09-26T10:42:00Z"/>
          <w:color w:val="000000"/>
          <w:lang w:eastAsia="zh-CN"/>
        </w:rPr>
      </w:pPr>
      <w:ins w:id="900" w:author="Per Lindell" w:date="2019-09-26T10:42:00Z">
        <w:r>
          <w:rPr>
            <w:color w:val="000000"/>
          </w:rPr>
          <w:t>Table 6.x.4-2: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901">
          <w:tblGrid>
            <w:gridCol w:w="1535"/>
            <w:gridCol w:w="2052"/>
            <w:gridCol w:w="2340"/>
          </w:tblGrid>
        </w:tblGridChange>
      </w:tblGrid>
      <w:tr w:rsidR="00C148EB" w14:paraId="77B0155B" w14:textId="77777777" w:rsidTr="00DE0B94">
        <w:trPr>
          <w:tblHeader/>
          <w:jc w:val="center"/>
          <w:ins w:id="902"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DE0B94">
            <w:pPr>
              <w:keepNext/>
              <w:keepLines/>
              <w:spacing w:after="0"/>
              <w:jc w:val="center"/>
              <w:rPr>
                <w:ins w:id="903" w:author="Per Lindell" w:date="2019-09-26T10:42:00Z"/>
                <w:rFonts w:ascii="Arial" w:hAnsi="Arial"/>
                <w:b/>
                <w:color w:val="000000"/>
                <w:sz w:val="18"/>
                <w:lang w:val="en-US" w:eastAsia="ja-JP"/>
              </w:rPr>
            </w:pPr>
            <w:ins w:id="904"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DE0B94">
            <w:pPr>
              <w:keepNext/>
              <w:keepLines/>
              <w:spacing w:after="0"/>
              <w:jc w:val="center"/>
              <w:rPr>
                <w:ins w:id="905" w:author="Per Lindell" w:date="2019-09-26T10:42:00Z"/>
                <w:rFonts w:ascii="Arial" w:hAnsi="Arial"/>
                <w:b/>
                <w:color w:val="000000"/>
                <w:sz w:val="18"/>
                <w:lang w:val="en-US" w:eastAsia="ja-JP"/>
              </w:rPr>
            </w:pPr>
            <w:ins w:id="906"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DE0B94">
            <w:pPr>
              <w:keepNext/>
              <w:keepLines/>
              <w:spacing w:after="0"/>
              <w:jc w:val="center"/>
              <w:rPr>
                <w:ins w:id="907" w:author="Per Lindell" w:date="2019-09-26T10:42:00Z"/>
                <w:rFonts w:ascii="Arial" w:hAnsi="Arial"/>
                <w:b/>
                <w:color w:val="000000"/>
                <w:sz w:val="18"/>
                <w:lang w:val="en-US" w:eastAsia="ja-JP"/>
              </w:rPr>
            </w:pPr>
            <w:ins w:id="908" w:author="Per Lindell" w:date="2019-09-26T10:42: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5B1C65" w14:paraId="1D3CF1D0" w14:textId="77777777" w:rsidTr="00DE0B94">
        <w:trPr>
          <w:tblHeader/>
          <w:jc w:val="center"/>
          <w:ins w:id="909"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21FFC5D4" w:rsidR="005B1C65" w:rsidRPr="00887006" w:rsidRDefault="005B1C65" w:rsidP="005B1C65">
            <w:pPr>
              <w:keepNext/>
              <w:keepLines/>
              <w:spacing w:after="0"/>
              <w:jc w:val="center"/>
              <w:rPr>
                <w:ins w:id="910" w:author="Per Lindell" w:date="2019-09-26T10:42:00Z"/>
                <w:rFonts w:ascii="Arial" w:hAnsi="Arial"/>
                <w:color w:val="000000"/>
                <w:sz w:val="18"/>
                <w:lang w:val="en-US" w:eastAsia="zh-CN"/>
              </w:rPr>
            </w:pPr>
            <w:ins w:id="911" w:author="Per Lindell" w:date="2019-09-26T10:42: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ins>
            <w:ins w:id="912" w:author="Per Lindell" w:date="2020-05-12T10:27:00Z">
              <w:r w:rsidR="002A774E">
                <w:rPr>
                  <w:rFonts w:ascii="Arial" w:hAnsi="Arial" w:hint="eastAsia"/>
                  <w:color w:val="000000"/>
                  <w:sz w:val="18"/>
                  <w:lang w:val="en-US" w:eastAsia="zh-CN"/>
                </w:rPr>
                <w:t>n3</w:t>
              </w:r>
            </w:ins>
            <w:ins w:id="913" w:author="Per Lindell" w:date="2019-09-26T10:42:00Z">
              <w:r w:rsidRPr="00587088">
                <w:rPr>
                  <w:rFonts w:ascii="Arial" w:hAnsi="Arial"/>
                  <w:color w:val="000000"/>
                  <w:sz w:val="18"/>
                  <w:lang w:val="en-US" w:eastAsia="ja-JP"/>
                </w:rPr>
                <w:t>-</w:t>
              </w:r>
            </w:ins>
            <w:ins w:id="914" w:author="Per Lindell" w:date="2020-05-12T10:27:00Z">
              <w:r w:rsidR="002A774E">
                <w:rPr>
                  <w:rFonts w:ascii="Arial" w:hAnsi="Arial" w:hint="eastAsia"/>
                  <w:color w:val="000000"/>
                  <w:sz w:val="18"/>
                  <w:lang w:val="en-US" w:eastAsia="zh-CN"/>
                </w:rPr>
                <w:t>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7777777" w:rsidR="005B1C65" w:rsidRPr="00887006" w:rsidRDefault="005B1C65" w:rsidP="005B1C65">
            <w:pPr>
              <w:keepNext/>
              <w:keepLines/>
              <w:spacing w:after="0"/>
              <w:jc w:val="center"/>
              <w:rPr>
                <w:ins w:id="915" w:author="Per Lindell" w:date="2019-09-26T10:42:00Z"/>
                <w:rFonts w:ascii="Arial" w:hAnsi="Arial"/>
                <w:color w:val="000000"/>
                <w:sz w:val="18"/>
                <w:lang w:val="en-US" w:eastAsia="zh-CN"/>
              </w:rPr>
            </w:pPr>
            <w:ins w:id="916"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57477297" w:rsidR="005B1C65" w:rsidRPr="00BE7980" w:rsidRDefault="005B1C65" w:rsidP="005B1C65">
            <w:pPr>
              <w:keepNext/>
              <w:keepLines/>
              <w:spacing w:after="0"/>
              <w:jc w:val="center"/>
              <w:rPr>
                <w:ins w:id="917" w:author="Per Lindell" w:date="2019-09-26T10:42:00Z"/>
                <w:rFonts w:ascii="Arial" w:hAnsi="Arial"/>
                <w:color w:val="000000"/>
                <w:sz w:val="18"/>
                <w:lang w:val="en-US" w:eastAsia="zh-CN"/>
              </w:rPr>
            </w:pPr>
            <w:ins w:id="918" w:author="Per Lindell" w:date="2020-04-03T11:38:00Z">
              <w:r>
                <w:rPr>
                  <w:rFonts w:ascii="Arial" w:hAnsi="Arial" w:cs="Arial"/>
                  <w:sz w:val="18"/>
                  <w:szCs w:val="18"/>
                  <w:lang w:val="en-US" w:eastAsia="ja-JP"/>
                </w:rPr>
                <w:t>0</w:t>
              </w:r>
            </w:ins>
          </w:p>
        </w:tc>
      </w:tr>
      <w:tr w:rsidR="005B1C65" w14:paraId="0951CF99" w14:textId="77777777" w:rsidTr="00CD0E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Per Lindell" w:date="2020-04-03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920" w:author="Per Lindell" w:date="2019-09-26T10:42:00Z"/>
          <w:trPrChange w:id="921" w:author="Per Lindell" w:date="2020-04-03T11:38:00Z">
            <w:trPr>
              <w:tblHeade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922" w:author="Per Lindell" w:date="2020-04-03T11:38: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46158C7B" w14:textId="77777777" w:rsidR="005B1C65" w:rsidRPr="00587088" w:rsidRDefault="005B1C65" w:rsidP="005B1C65">
            <w:pPr>
              <w:spacing w:after="0"/>
              <w:rPr>
                <w:ins w:id="923"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924" w:author="Per Lindell" w:date="2020-04-03T11:38: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43BB354F" w14:textId="524CA951" w:rsidR="005B1C65" w:rsidRPr="00887006" w:rsidRDefault="002A774E" w:rsidP="005B1C65">
            <w:pPr>
              <w:keepNext/>
              <w:keepLines/>
              <w:spacing w:after="0"/>
              <w:jc w:val="center"/>
              <w:rPr>
                <w:ins w:id="925" w:author="Per Lindell" w:date="2019-09-26T10:42:00Z"/>
                <w:rFonts w:ascii="Arial" w:hAnsi="Arial"/>
                <w:color w:val="000000"/>
                <w:sz w:val="18"/>
                <w:lang w:val="en-US" w:eastAsia="zh-CN"/>
              </w:rPr>
            </w:pPr>
            <w:ins w:id="926" w:author="Per Lindell" w:date="2020-05-12T10:27:00Z">
              <w:r>
                <w:rPr>
                  <w:rFonts w:ascii="Arial" w:hAnsi="Arial" w:hint="eastAsia"/>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tcPrChange w:id="927" w:author="Per Lindell" w:date="2020-04-03T11:38:00Z">
              <w:tcPr>
                <w:tcW w:w="2340" w:type="dxa"/>
                <w:tcBorders>
                  <w:top w:val="single" w:sz="4" w:space="0" w:color="auto"/>
                  <w:left w:val="single" w:sz="4" w:space="0" w:color="auto"/>
                  <w:bottom w:val="single" w:sz="4" w:space="0" w:color="auto"/>
                  <w:right w:val="single" w:sz="4" w:space="0" w:color="auto"/>
                </w:tcBorders>
                <w:vAlign w:val="center"/>
              </w:tcPr>
            </w:tcPrChange>
          </w:tcPr>
          <w:p w14:paraId="7FF8DD61" w14:textId="109A04A1" w:rsidR="005B1C65" w:rsidRPr="00BE7980" w:rsidRDefault="005B1C65" w:rsidP="005B1C65">
            <w:pPr>
              <w:keepNext/>
              <w:keepLines/>
              <w:spacing w:after="0"/>
              <w:jc w:val="center"/>
              <w:rPr>
                <w:ins w:id="928" w:author="Per Lindell" w:date="2019-09-26T10:42:00Z"/>
                <w:rFonts w:ascii="Arial" w:hAnsi="Arial"/>
                <w:color w:val="000000"/>
                <w:sz w:val="18"/>
                <w:lang w:val="en-US" w:eastAsia="zh-CN"/>
              </w:rPr>
            </w:pPr>
            <w:ins w:id="929" w:author="Per Lindell" w:date="2020-04-03T11:38:00Z">
              <w:r>
                <w:rPr>
                  <w:rFonts w:ascii="Arial" w:hAnsi="Arial" w:cs="Arial"/>
                  <w:sz w:val="18"/>
                  <w:szCs w:val="18"/>
                  <w:lang w:val="en-US" w:eastAsia="ja-JP"/>
                </w:rPr>
                <w:t>0</w:t>
              </w:r>
            </w:ins>
          </w:p>
        </w:tc>
      </w:tr>
      <w:tr w:rsidR="005B1C65" w14:paraId="4DD8EC22" w14:textId="77777777" w:rsidTr="00DE0B94">
        <w:trPr>
          <w:tblHeader/>
          <w:jc w:val="center"/>
          <w:ins w:id="93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5B1C65" w:rsidRPr="00587088" w:rsidRDefault="005B1C65" w:rsidP="005B1C65">
            <w:pPr>
              <w:spacing w:after="0"/>
              <w:rPr>
                <w:ins w:id="931"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16232F65" w:rsidR="005B1C65" w:rsidRPr="00887006" w:rsidRDefault="002A774E" w:rsidP="005B1C65">
            <w:pPr>
              <w:keepNext/>
              <w:keepLines/>
              <w:spacing w:after="0"/>
              <w:jc w:val="center"/>
              <w:rPr>
                <w:ins w:id="932" w:author="Per Lindell" w:date="2019-09-26T10:42:00Z"/>
                <w:rFonts w:ascii="Arial" w:hAnsi="Arial"/>
                <w:color w:val="000000"/>
                <w:sz w:val="18"/>
                <w:lang w:val="en-US" w:eastAsia="zh-CN"/>
              </w:rPr>
            </w:pPr>
            <w:ins w:id="933" w:author="Per Lindell" w:date="2020-05-12T10:27:00Z">
              <w:r>
                <w:rPr>
                  <w:rFonts w:ascii="Arial" w:hAnsi="Arial" w:hint="eastAsia"/>
                  <w:color w:val="000000"/>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6A6F2690" w:rsidR="005B1C65" w:rsidRPr="00BE7980" w:rsidRDefault="005B1C65" w:rsidP="005B1C65">
            <w:pPr>
              <w:keepNext/>
              <w:keepLines/>
              <w:spacing w:after="0"/>
              <w:jc w:val="center"/>
              <w:rPr>
                <w:ins w:id="934" w:author="Per Lindell" w:date="2019-09-26T10:42:00Z"/>
                <w:rFonts w:ascii="Arial" w:hAnsi="Arial"/>
                <w:color w:val="000000"/>
                <w:sz w:val="18"/>
                <w:lang w:val="en-US" w:eastAsia="zh-CN"/>
              </w:rPr>
            </w:pPr>
            <w:ins w:id="935" w:author="Per Lindell" w:date="2020-04-03T11:38:00Z">
              <w:r>
                <w:rPr>
                  <w:rFonts w:ascii="Arial" w:hAnsi="Arial" w:cs="Arial"/>
                  <w:sz w:val="18"/>
                  <w:szCs w:val="18"/>
                  <w:lang w:val="en-US" w:eastAsia="ja-JP"/>
                </w:rPr>
                <w:t>0</w:t>
              </w:r>
            </w:ins>
          </w:p>
        </w:tc>
      </w:tr>
    </w:tbl>
    <w:p w14:paraId="15E7AC8C" w14:textId="77777777" w:rsidR="00C148EB" w:rsidRDefault="00C148EB" w:rsidP="00C148EB">
      <w:pPr>
        <w:rPr>
          <w:ins w:id="936"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937" w:author="Per Lindell" w:date="2019-09-26T10:42:00Z"/>
          <w:rFonts w:ascii="Calibri" w:hAnsi="Calibri"/>
          <w:color w:val="000000"/>
          <w:sz w:val="28"/>
          <w:szCs w:val="22"/>
          <w:lang w:val="en-US" w:eastAsia="zh-CN"/>
        </w:rPr>
      </w:pPr>
      <w:ins w:id="938"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6"/>
    <w:p w14:paraId="05D864C1" w14:textId="77777777" w:rsidR="00C148EB" w:rsidRDefault="00C148EB" w:rsidP="00C148EB">
      <w:pPr>
        <w:rPr>
          <w:ins w:id="939" w:author="Per Lindell" w:date="2019-09-26T10:42:00Z"/>
          <w:i/>
          <w:color w:val="000000"/>
          <w:lang w:eastAsia="zh-CN"/>
        </w:rPr>
      </w:pPr>
      <w:ins w:id="940" w:author="Per Lindell" w:date="2019-09-26T10:42:00Z">
        <w:r>
          <w:rPr>
            <w:color w:val="000000"/>
            <w:lang w:val="en-US" w:eastAsia="ja-JP"/>
          </w:rPr>
          <w:t>A</w:t>
        </w:r>
        <w:r w:rsidRPr="00F97134">
          <w:rPr>
            <w:color w:val="000000"/>
            <w:lang w:val="en-US" w:eastAsia="ja-JP"/>
          </w:rPr>
          <w:t xml:space="preserve">dditional REFSENS requirements are </w:t>
        </w:r>
        <w:r>
          <w:rPr>
            <w:color w:val="000000"/>
            <w:lang w:val="en-US" w:eastAsia="ja-JP"/>
          </w:rPr>
          <w:t xml:space="preserve">not </w:t>
        </w:r>
        <w:r w:rsidRPr="00F97134">
          <w:rPr>
            <w:color w:val="000000"/>
            <w:lang w:val="en-US" w:eastAsia="ja-JP"/>
          </w:rPr>
          <w:t>needed</w:t>
        </w:r>
        <w:r>
          <w:rPr>
            <w:color w:val="000000"/>
            <w:lang w:val="en-US" w:eastAsia="ja-JP"/>
          </w:rPr>
          <w:t xml:space="preserve"> to be defined</w:t>
        </w:r>
        <w:r w:rsidRPr="00F97134">
          <w:rPr>
            <w:color w:val="000000"/>
            <w:lang w:val="en-US" w:eastAsia="ja-JP"/>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D347E49" w:rsidR="00D309D9" w:rsidRPr="00065C3D" w:rsidRDefault="00D309D9" w:rsidP="00D309D9">
      <w:bookmarkStart w:id="941" w:name="_Hlk535913204"/>
      <w:r w:rsidRPr="005871D5">
        <w:rPr>
          <w:rFonts w:hint="eastAsia"/>
        </w:rPr>
        <w:t>[1</w:t>
      </w:r>
      <w:r w:rsidRPr="00E25DD0">
        <w:rPr>
          <w:rFonts w:hint="eastAsia"/>
        </w:rPr>
        <w:t>]</w:t>
      </w:r>
      <w:r w:rsidRPr="005871D5">
        <w:t xml:space="preserve"> </w:t>
      </w:r>
      <w:r>
        <w:tab/>
      </w:r>
      <w:r>
        <w:tab/>
      </w:r>
      <w:r w:rsidR="00DE0B94" w:rsidRPr="00DE0B94">
        <w:t>RP-200</w:t>
      </w:r>
      <w:r w:rsidR="00DE0B94" w:rsidRPr="00DE0B94">
        <w:rPr>
          <w:rFonts w:hint="eastAsia"/>
        </w:rPr>
        <w:t>238</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941"/>
      <w:r w:rsidR="002C6A5D">
        <w:t>CATT</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08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59E"/>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A774E"/>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04A8"/>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3DC"/>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1C65"/>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17DEE"/>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1679"/>
    <w:rsid w:val="0067493D"/>
    <w:rsid w:val="006756EC"/>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3844"/>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438B"/>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28F"/>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2699"/>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2B9"/>
    <w:rsid w:val="00BB464C"/>
    <w:rsid w:val="00BB5013"/>
    <w:rsid w:val="00BB6FA1"/>
    <w:rsid w:val="00BC1DC1"/>
    <w:rsid w:val="00BC20C0"/>
    <w:rsid w:val="00BC364C"/>
    <w:rsid w:val="00BC6261"/>
    <w:rsid w:val="00BC7009"/>
    <w:rsid w:val="00BC7942"/>
    <w:rsid w:val="00BD2421"/>
    <w:rsid w:val="00BE0A85"/>
    <w:rsid w:val="00BE15E5"/>
    <w:rsid w:val="00BE17C2"/>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77A97"/>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94"/>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25BE"/>
    <w:rsid w:val="00E437E1"/>
    <w:rsid w:val="00E4560B"/>
    <w:rsid w:val="00E5165A"/>
    <w:rsid w:val="00E522FC"/>
    <w:rsid w:val="00E54A0D"/>
    <w:rsid w:val="00E54A36"/>
    <w:rsid w:val="00E57B74"/>
    <w:rsid w:val="00E62F6C"/>
    <w:rsid w:val="00E66D49"/>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4CC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v:textbox inset="5.85pt,.7pt,5.85pt,.7pt"/>
    </o:shapedefaults>
    <o:shapelayout v:ext="edit">
      <o:idmap v:ext="edit" data="1"/>
    </o:shapelayout>
  </w:shapeDefaults>
  <w:decimalSymbol w:val=","/>
  <w:listSeparator w:val=";"/>
  <w14:docId w14:val="74828396"/>
  <w15:chartTrackingRefBased/>
  <w15:docId w15:val="{C8E5206E-212F-4756-87AD-7689E73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51901248">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0F14C-34C3-4BE9-804E-B0DF1B376A79}">
  <ds:schemaRefs>
    <ds:schemaRef ds:uri="http://purl.org/dc/terms/"/>
    <ds:schemaRef ds:uri="6f846979-0e6f-42ff-8b87-e1893efeda99"/>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BFC5842-3388-4F66-AF2F-5CC03F43D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FACD53-7227-4311-B709-AA612F2AEBAD}">
  <ds:schemaRefs>
    <ds:schemaRef ds:uri="http://schemas.microsoft.com/sharepoint/v3/contenttype/forms"/>
  </ds:schemaRefs>
</ds:datastoreItem>
</file>

<file path=customXml/itemProps4.xml><?xml version="1.0" encoding="utf-8"?>
<ds:datastoreItem xmlns:ds="http://schemas.openxmlformats.org/officeDocument/2006/customXml" ds:itemID="{80BDE84C-29B0-4612-9235-3C4E863FA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617</TotalTime>
  <Pages>3</Pages>
  <Words>538</Words>
  <Characters>3069</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CA_n1A-n3A-n7A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9</cp:revision>
  <cp:lastPrinted>2013-07-05T12:11:00Z</cp:lastPrinted>
  <dcterms:created xsi:type="dcterms:W3CDTF">2019-01-09T08:05:00Z</dcterms:created>
  <dcterms:modified xsi:type="dcterms:W3CDTF">2020-05-15T15:19:00Z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